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04C1372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F74B7">
        <w:rPr>
          <w:b/>
          <w:noProof/>
          <w:sz w:val="24"/>
        </w:rPr>
        <w:fldChar w:fldCharType="begin"/>
      </w:r>
      <w:r w:rsidR="009F74B7">
        <w:rPr>
          <w:b/>
          <w:noProof/>
          <w:sz w:val="24"/>
        </w:rPr>
        <w:instrText xml:space="preserve"> DOCPROPERTY  TSG/WGRef  \* MERGEFORMAT </w:instrText>
      </w:r>
      <w:r w:rsidR="009F74B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F74B7"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 xml:space="preserve">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D61B0">
        <w:rPr>
          <w:b/>
          <w:noProof/>
          <w:sz w:val="24"/>
        </w:rPr>
        <w:t>15</w:t>
      </w:r>
      <w:r w:rsidR="0025360F">
        <w:rPr>
          <w:b/>
          <w:noProof/>
          <w:sz w:val="24"/>
        </w:rPr>
        <w:t>6-e</w:t>
      </w:r>
      <w:r>
        <w:rPr>
          <w:b/>
          <w:i/>
          <w:noProof/>
          <w:sz w:val="28"/>
        </w:rPr>
        <w:tab/>
      </w:r>
      <w:r w:rsidR="00AE7E78">
        <w:rPr>
          <w:b/>
          <w:i/>
          <w:noProof/>
          <w:sz w:val="28"/>
        </w:rPr>
        <w:t>S2-2</w:t>
      </w:r>
      <w:r w:rsidR="004D126A">
        <w:rPr>
          <w:b/>
          <w:i/>
          <w:noProof/>
          <w:sz w:val="28"/>
        </w:rPr>
        <w:t>3</w:t>
      </w:r>
      <w:r w:rsidR="00AB17AD">
        <w:rPr>
          <w:b/>
          <w:i/>
          <w:noProof/>
          <w:sz w:val="28"/>
        </w:rPr>
        <w:t>06077</w:t>
      </w:r>
    </w:p>
    <w:p w14:paraId="7CB45193" w14:textId="552ACC15" w:rsidR="001E41F3" w:rsidRDefault="0025360F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1E41F3">
        <w:rPr>
          <w:b/>
          <w:noProof/>
          <w:sz w:val="24"/>
        </w:rPr>
        <w:t xml:space="preserve">, </w:t>
      </w:r>
      <w:r>
        <w:rPr>
          <w:rFonts w:eastAsia="Arial Unicode MS" w:cs="Arial"/>
          <w:b/>
          <w:bCs/>
          <w:sz w:val="24"/>
        </w:rPr>
        <w:t>April</w:t>
      </w:r>
      <w:r w:rsidR="004D126A" w:rsidRPr="004D126A">
        <w:rPr>
          <w:rFonts w:eastAsia="Arial Unicode MS" w:cs="Arial"/>
          <w:b/>
          <w:bCs/>
          <w:sz w:val="24"/>
        </w:rPr>
        <w:t xml:space="preserve"> </w:t>
      </w:r>
      <w:r>
        <w:rPr>
          <w:rFonts w:eastAsia="Arial Unicode MS" w:cs="Arial"/>
          <w:b/>
          <w:bCs/>
          <w:sz w:val="24"/>
        </w:rPr>
        <w:t>17</w:t>
      </w:r>
      <w:r w:rsidR="00CD61B0" w:rsidRPr="00843760">
        <w:rPr>
          <w:rFonts w:eastAsia="Arial Unicode MS" w:cs="Arial"/>
          <w:b/>
          <w:bCs/>
          <w:sz w:val="24"/>
        </w:rPr>
        <w:t xml:space="preserve"> – </w:t>
      </w:r>
      <w:r>
        <w:rPr>
          <w:rFonts w:eastAsia="Arial Unicode MS" w:cs="Arial"/>
          <w:b/>
          <w:bCs/>
          <w:sz w:val="24"/>
        </w:rPr>
        <w:t>21</w:t>
      </w:r>
      <w:r w:rsidR="00CD61B0" w:rsidRPr="00880B08">
        <w:rPr>
          <w:rFonts w:eastAsia="Arial Unicode MS" w:cs="Arial"/>
          <w:b/>
          <w:bCs/>
          <w:sz w:val="24"/>
        </w:rPr>
        <w:t>, 202</w:t>
      </w:r>
      <w:r w:rsidR="00134E80">
        <w:rPr>
          <w:rFonts w:eastAsia="Arial Unicode MS" w:cs="Arial"/>
          <w:b/>
          <w:bCs/>
          <w:sz w:val="24"/>
        </w:rPr>
        <w:t>3</w:t>
      </w:r>
      <w:r w:rsidR="00CD61B0">
        <w:rPr>
          <w:b/>
          <w:noProof/>
          <w:sz w:val="24"/>
        </w:rPr>
        <w:tab/>
      </w:r>
      <w:r w:rsidR="00CD61B0">
        <w:rPr>
          <w:b/>
          <w:noProof/>
          <w:sz w:val="24"/>
        </w:rPr>
        <w:tab/>
      </w:r>
      <w:r w:rsidR="00CD61B0" w:rsidRPr="00CD61B0">
        <w:rPr>
          <w:rFonts w:cs="Arial"/>
          <w:b/>
          <w:bCs/>
          <w:color w:val="0000FF"/>
        </w:rPr>
        <w:t>(</w:t>
      </w:r>
      <w:r w:rsidR="00CD61B0">
        <w:rPr>
          <w:rFonts w:cs="Arial"/>
          <w:b/>
          <w:bCs/>
          <w:color w:val="0000FF"/>
        </w:rPr>
        <w:t>revision of S2-2</w:t>
      </w:r>
      <w:r w:rsidR="008B4535">
        <w:rPr>
          <w:rFonts w:cs="Arial"/>
          <w:b/>
          <w:bCs/>
          <w:color w:val="0000FF"/>
        </w:rPr>
        <w:t>3</w:t>
      </w:r>
      <w:r w:rsidR="00CD61B0">
        <w:rPr>
          <w:rFonts w:cs="Arial"/>
          <w:b/>
          <w:bCs/>
          <w:color w:val="0000FF"/>
        </w:rPr>
        <w:t>0</w:t>
      </w:r>
      <w:r w:rsidR="002521F8">
        <w:rPr>
          <w:rFonts w:cs="Arial"/>
          <w:b/>
          <w:bCs/>
          <w:color w:val="0000FF"/>
        </w:rPr>
        <w:t>4926</w:t>
      </w:r>
      <w:bookmarkStart w:id="0" w:name="_GoBack"/>
      <w:bookmarkEnd w:id="0"/>
      <w:r w:rsidR="00CD61B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C63CD85" w:rsidR="001E41F3" w:rsidRPr="00410371" w:rsidRDefault="00AE7E7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155AE7">
              <w:rPr>
                <w:b/>
                <w:noProof/>
                <w:sz w:val="28"/>
              </w:rPr>
              <w:t>288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26731FE" w:rsidR="001E41F3" w:rsidRPr="000A062C" w:rsidRDefault="000A062C" w:rsidP="00547111">
            <w:pPr>
              <w:pStyle w:val="CRCoverPage"/>
              <w:spacing w:after="0"/>
              <w:rPr>
                <w:noProof/>
              </w:rPr>
            </w:pPr>
            <w:r w:rsidRPr="000A062C">
              <w:rPr>
                <w:b/>
                <w:noProof/>
                <w:sz w:val="28"/>
              </w:rPr>
              <w:t>0807</w:t>
            </w:r>
          </w:p>
        </w:tc>
        <w:tc>
          <w:tcPr>
            <w:tcW w:w="709" w:type="dxa"/>
          </w:tcPr>
          <w:p w14:paraId="09D2C09B" w14:textId="77777777" w:rsidR="001E41F3" w:rsidRPr="000A062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A062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D7CEB57" w:rsidR="001E41F3" w:rsidRPr="000A062C" w:rsidRDefault="0073697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960E956" w:rsidR="001E41F3" w:rsidRPr="00410371" w:rsidRDefault="00AE7E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32D4F">
              <w:rPr>
                <w:b/>
                <w:noProof/>
                <w:sz w:val="28"/>
              </w:rPr>
              <w:t>1</w:t>
            </w:r>
            <w:r w:rsidR="004D126A" w:rsidRPr="00032D4F">
              <w:rPr>
                <w:b/>
                <w:noProof/>
                <w:sz w:val="28"/>
              </w:rPr>
              <w:t>8</w:t>
            </w:r>
            <w:r w:rsidRPr="00032D4F">
              <w:rPr>
                <w:b/>
                <w:noProof/>
                <w:sz w:val="28"/>
              </w:rPr>
              <w:t>.</w:t>
            </w:r>
            <w:r w:rsidR="00032D4F" w:rsidRPr="00032D4F">
              <w:rPr>
                <w:b/>
                <w:noProof/>
                <w:sz w:val="28"/>
              </w:rPr>
              <w:t>1</w:t>
            </w:r>
            <w:r w:rsidRPr="00032D4F">
              <w:rPr>
                <w:b/>
                <w:noProof/>
                <w:sz w:val="28"/>
              </w:rPr>
              <w:t>.</w:t>
            </w:r>
            <w:r w:rsidR="00032D4F" w:rsidRPr="00032D4F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62BA23BD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CA8CC8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BD02F05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E550E9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14DCB66" w:rsidR="001E41F3" w:rsidRDefault="00155AE7">
            <w:pPr>
              <w:pStyle w:val="CRCoverPage"/>
              <w:spacing w:after="0"/>
              <w:ind w:left="100"/>
              <w:rPr>
                <w:noProof/>
              </w:rPr>
            </w:pPr>
            <w:r w:rsidRPr="00155AE7">
              <w:t>Enhancement of DN Performance Analytics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27CE0A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1FB8A0" w:rsidR="001E41F3" w:rsidRDefault="00155AE7">
            <w:pPr>
              <w:pStyle w:val="CRCoverPage"/>
              <w:spacing w:after="0"/>
              <w:ind w:left="100"/>
              <w:rPr>
                <w:noProof/>
              </w:rPr>
            </w:pPr>
            <w:r w:rsidRPr="00864C95">
              <w:rPr>
                <w:noProof/>
              </w:rPr>
              <w:t>eNA_Ph3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9A033F6" w:rsidR="001E41F3" w:rsidRDefault="00EF6A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34E80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134E80">
              <w:rPr>
                <w:noProof/>
              </w:rPr>
              <w:t>0</w:t>
            </w:r>
            <w:r w:rsidR="00234DBE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736977">
              <w:rPr>
                <w:noProof/>
              </w:rPr>
              <w:t>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6C40623" w:rsidR="001E41F3" w:rsidRDefault="00155AE7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155AE7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06BA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25CEDE" w14:textId="0C40EF9B" w:rsidR="00B169C0" w:rsidRDefault="00B169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here is an EN in the DN performance analytics.</w:t>
            </w:r>
          </w:p>
          <w:p w14:paraId="104AFEBF" w14:textId="7A149110" w:rsidR="00EC32C9" w:rsidRDefault="00CF2BAA" w:rsidP="00CF2BAA">
            <w:pPr>
              <w:pStyle w:val="EditorsNote"/>
              <w:rPr>
                <w:noProof/>
                <w:lang w:eastAsia="zh-CN"/>
              </w:rPr>
            </w:pPr>
            <w:r>
              <w:t>Editor's note:</w:t>
            </w:r>
            <w:r>
              <w:tab/>
              <w:t>It is FFS if the prediction is applicable to all the performance defined in table 6.14.3-1.</w:t>
            </w:r>
            <w:r>
              <w:rPr>
                <w:noProof/>
                <w:lang w:eastAsia="zh-CN"/>
              </w:rPr>
              <w:t xml:space="preserve"> </w:t>
            </w:r>
          </w:p>
          <w:p w14:paraId="4EC6EA6B" w14:textId="77777777" w:rsidR="002C0177" w:rsidRDefault="007025FA" w:rsidP="00B1320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Besides the Federated Learning member selection case in AIML_sys, DN performance analytics are usually used to evaluate whether the performance of a DNAI will meet the service requirements before the </w:t>
            </w:r>
            <w:r>
              <w:t>analytics consumer (re)selecting UP paths (including UPF and/or DNAI and/or AS instance) for PDU Sessions</w:t>
            </w:r>
            <w:r>
              <w:rPr>
                <w:noProof/>
                <w:lang w:eastAsia="zh-CN"/>
              </w:rPr>
              <w:t xml:space="preserve">. In this case, the </w:t>
            </w:r>
            <w:r>
              <w:t xml:space="preserve">analytics consumer wants to get the prediction of average </w:t>
            </w:r>
            <w:r>
              <w:rPr>
                <w:lang w:eastAsia="zh-CN"/>
              </w:rPr>
              <w:t xml:space="preserve">traffic rate per UE and the estimated number of UEs </w:t>
            </w:r>
            <w:r>
              <w:t>communicating with the application in the DNAI</w:t>
            </w:r>
            <w:r>
              <w:rPr>
                <w:lang w:eastAsia="zh-CN"/>
              </w:rPr>
              <w:t xml:space="preserve">. </w:t>
            </w:r>
            <w:r w:rsidR="00CB3732">
              <w:rPr>
                <w:lang w:eastAsia="zh-CN"/>
              </w:rPr>
              <w:t xml:space="preserve">So, the </w:t>
            </w:r>
            <w:r w:rsidR="00BD7CFE">
              <w:rPr>
                <w:lang w:eastAsia="zh-CN"/>
              </w:rPr>
              <w:t xml:space="preserve">prediction of </w:t>
            </w:r>
            <w:r w:rsidR="00CB3732">
              <w:t xml:space="preserve">average </w:t>
            </w:r>
            <w:r w:rsidR="00CB3732">
              <w:rPr>
                <w:lang w:eastAsia="zh-CN"/>
              </w:rPr>
              <w:t xml:space="preserve">traffic rate per UE and estimated number of UEs are </w:t>
            </w:r>
            <w:proofErr w:type="spellStart"/>
            <w:r w:rsidR="00CB3732">
              <w:rPr>
                <w:lang w:eastAsia="zh-CN"/>
              </w:rPr>
              <w:t>valuble</w:t>
            </w:r>
            <w:proofErr w:type="spellEnd"/>
            <w:r w:rsidR="00CB3732">
              <w:rPr>
                <w:lang w:eastAsia="zh-CN"/>
              </w:rPr>
              <w:t xml:space="preserve"> </w:t>
            </w:r>
            <w:r w:rsidR="00D825BC">
              <w:rPr>
                <w:lang w:eastAsia="zh-CN"/>
              </w:rPr>
              <w:t xml:space="preserve">for the </w:t>
            </w:r>
            <w:r w:rsidR="00D825BC">
              <w:rPr>
                <w:noProof/>
                <w:lang w:eastAsia="zh-CN"/>
              </w:rPr>
              <w:t xml:space="preserve">DN performance analytics consumer. </w:t>
            </w:r>
          </w:p>
          <w:p w14:paraId="08F10DFE" w14:textId="77777777" w:rsidR="002C0177" w:rsidRDefault="002C0177" w:rsidP="00B1320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C82DA4B" w14:textId="74399213" w:rsidR="005D1547" w:rsidRDefault="00B169C0" w:rsidP="00B132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zh-CN"/>
              </w:rPr>
              <w:t>In the output of DN service performance statistics</w:t>
            </w:r>
            <w:r w:rsidR="005B552E"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there are a</w:t>
            </w:r>
            <w:proofErr w:type="spellStart"/>
            <w:r>
              <w:rPr>
                <w:lang w:eastAsia="zh-CN"/>
              </w:rPr>
              <w:t>ggregated</w:t>
            </w:r>
            <w:proofErr w:type="spellEnd"/>
            <w:r>
              <w:rPr>
                <w:lang w:eastAsia="zh-CN"/>
              </w:rPr>
              <w:t xml:space="preserve"> traffic rate observed</w:t>
            </w:r>
            <w:r w:rsidR="00EC32C9">
              <w:rPr>
                <w:lang w:eastAsia="zh-CN"/>
              </w:rPr>
              <w:t>,</w:t>
            </w:r>
            <w:r>
              <w:rPr>
                <w:lang w:eastAsia="zh-CN"/>
              </w:rPr>
              <w:t xml:space="preserve"> </w:t>
            </w:r>
            <w:r w:rsidR="008C69BA">
              <w:rPr>
                <w:lang w:eastAsia="zh-CN"/>
              </w:rPr>
              <w:t xml:space="preserve">variance of the traffic rate observed, </w:t>
            </w:r>
            <w:r w:rsidR="00D53829">
              <w:rPr>
                <w:lang w:eastAsia="zh-CN"/>
              </w:rPr>
              <w:t xml:space="preserve">variance of packet delay observed, variance of packet loss rate observed, as well as </w:t>
            </w:r>
            <w:r w:rsidR="008C69BA">
              <w:rPr>
                <w:lang w:eastAsia="zh-CN"/>
              </w:rPr>
              <w:t xml:space="preserve">a </w:t>
            </w:r>
            <w:r>
              <w:rPr>
                <w:lang w:eastAsia="zh-CN"/>
              </w:rPr>
              <w:t xml:space="preserve">list of UEs whose observed </w:t>
            </w:r>
            <w:r w:rsidR="00D53829">
              <w:rPr>
                <w:lang w:eastAsia="zh-CN"/>
              </w:rPr>
              <w:t>performance</w:t>
            </w:r>
            <w:r>
              <w:rPr>
                <w:lang w:eastAsia="zh-CN"/>
              </w:rPr>
              <w:t xml:space="preserve"> is higher or lower than the Reporting Threshold. </w:t>
            </w:r>
            <w:r w:rsidR="008C69BA">
              <w:rPr>
                <w:lang w:eastAsia="zh-CN"/>
              </w:rPr>
              <w:t xml:space="preserve">For the prediction of DN performance, </w:t>
            </w:r>
            <w:r w:rsidR="008D575C">
              <w:rPr>
                <w:lang w:eastAsia="zh-CN"/>
              </w:rPr>
              <w:t xml:space="preserve">the </w:t>
            </w:r>
            <w:r w:rsidR="008D575C">
              <w:rPr>
                <w:noProof/>
                <w:lang w:eastAsia="zh-CN"/>
              </w:rPr>
              <w:t>a</w:t>
            </w:r>
            <w:r w:rsidR="008D575C">
              <w:rPr>
                <w:lang w:eastAsia="zh-CN"/>
              </w:rPr>
              <w:t xml:space="preserve">ggregated traffic rate, </w:t>
            </w:r>
            <w:r w:rsidR="00FA4082">
              <w:rPr>
                <w:lang w:eastAsia="zh-CN"/>
              </w:rPr>
              <w:t xml:space="preserve">variance of the traffic rate, </w:t>
            </w:r>
            <w:r w:rsidR="008D575C">
              <w:rPr>
                <w:lang w:eastAsia="zh-CN"/>
              </w:rPr>
              <w:t>variance of packet delay, variance of packet loss rate can be inferred from the history data collection</w:t>
            </w:r>
            <w:r w:rsidR="00D53829">
              <w:rPr>
                <w:lang w:eastAsia="zh-CN"/>
              </w:rPr>
              <w:t xml:space="preserve">, but it is not easy to </w:t>
            </w:r>
            <w:r w:rsidR="00987661">
              <w:rPr>
                <w:lang w:eastAsia="zh-CN"/>
              </w:rPr>
              <w:t>predict</w:t>
            </w:r>
            <w:r w:rsidR="00D53829">
              <w:rPr>
                <w:lang w:eastAsia="zh-CN"/>
              </w:rPr>
              <w:t xml:space="preserve"> each UE whose DN performance will be higher or lower than the Reporting Threshold. However, the number of UEs </w:t>
            </w:r>
            <w:r w:rsidR="00D53829">
              <w:t xml:space="preserve">communicating with the application in the DNAI can be </w:t>
            </w:r>
            <w:r w:rsidR="00987661">
              <w:t>predicted</w:t>
            </w:r>
            <w:r w:rsidR="00D53829">
              <w:t>.</w:t>
            </w:r>
            <w:r w:rsidR="00EF7823">
              <w:t xml:space="preserve"> </w:t>
            </w:r>
            <w:r w:rsidR="00D825BC">
              <w:t>In brief, i</w:t>
            </w:r>
            <w:r w:rsidR="00EF7823">
              <w:t>t is</w:t>
            </w:r>
            <w:r w:rsidR="007025FA">
              <w:t xml:space="preserve"> proposed to add </w:t>
            </w:r>
            <w:r w:rsidR="00D825BC">
              <w:rPr>
                <w:lang w:eastAsia="zh-CN"/>
              </w:rPr>
              <w:t>above possible outputs</w:t>
            </w:r>
            <w:r w:rsidR="00D825BC">
              <w:t xml:space="preserve"> </w:t>
            </w:r>
            <w:r w:rsidR="007025FA">
              <w:t>to the DN service performance analytics.</w:t>
            </w:r>
          </w:p>
          <w:p w14:paraId="6B837F18" w14:textId="0F096E36" w:rsidR="008C69BA" w:rsidRPr="00D825BC" w:rsidRDefault="008C69BA" w:rsidP="00B13200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7D5C61C" w14:textId="2F63EBFD" w:rsidR="007025FA" w:rsidRPr="008C69BA" w:rsidRDefault="00987661" w:rsidP="00B132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zh-CN"/>
              </w:rPr>
              <w:t>Further, t</w:t>
            </w:r>
            <w:r w:rsidR="007025FA">
              <w:rPr>
                <w:noProof/>
                <w:lang w:eastAsia="zh-CN"/>
              </w:rPr>
              <w:t xml:space="preserve">he description of some output parameters are unclear. It is proposed to </w:t>
            </w:r>
            <w:r w:rsidR="00CB3732">
              <w:rPr>
                <w:noProof/>
                <w:lang w:eastAsia="zh-CN"/>
              </w:rPr>
              <w:t xml:space="preserve">update the description of </w:t>
            </w:r>
            <w:r w:rsidR="007025FA">
              <w:rPr>
                <w:noProof/>
                <w:lang w:eastAsia="zh-CN"/>
              </w:rPr>
              <w:t>the output parameters</w:t>
            </w:r>
            <w:r w:rsidR="00CB3732">
              <w:rPr>
                <w:noProof/>
                <w:lang w:eastAsia="zh-CN"/>
              </w:rPr>
              <w:t>.</w:t>
            </w:r>
          </w:p>
          <w:p w14:paraId="708AA7DE" w14:textId="55D39327" w:rsidR="00B169C0" w:rsidRPr="007025FA" w:rsidRDefault="00B169C0" w:rsidP="00D53829">
            <w:pPr>
              <w:pStyle w:val="CRCoverPage"/>
              <w:spacing w:after="0"/>
              <w:ind w:left="100"/>
              <w:rPr>
                <w:i/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4C3741A3" w:rsidR="001E41F3" w:rsidRDefault="00EC32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b/>
                <w:i/>
                <w:noProof/>
                <w:sz w:val="8"/>
                <w:szCs w:val="8"/>
                <w:lang w:eastAsia="zh-CN"/>
              </w:rPr>
              <w:t xml:space="preserve"> 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C33E99" w14:textId="0CFF0C17" w:rsidR="006F3BB4" w:rsidRDefault="00D53829" w:rsidP="006F3BB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Remove the EN in clause 6.14.3</w:t>
            </w:r>
            <w:r w:rsidR="006F3BB4" w:rsidRPr="00F50022">
              <w:rPr>
                <w:noProof/>
                <w:lang w:eastAsia="zh-CN"/>
              </w:rPr>
              <w:t>.</w:t>
            </w:r>
          </w:p>
          <w:p w14:paraId="071AE52C" w14:textId="4A5F4ACB" w:rsidR="00D9024C" w:rsidRDefault="00CD3683" w:rsidP="00CD368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lastRenderedPageBreak/>
              <w:t xml:space="preserve">Add </w:t>
            </w:r>
            <w:r w:rsidR="00C81235" w:rsidRPr="00C81235">
              <w:rPr>
                <w:noProof/>
                <w:lang w:eastAsia="zh-CN"/>
              </w:rPr>
              <w:t>Aggregated Traffic rate</w:t>
            </w:r>
            <w:r w:rsidR="00F83E60">
              <w:rPr>
                <w:noProof/>
                <w:lang w:eastAsia="zh-CN"/>
              </w:rPr>
              <w:t>,</w:t>
            </w:r>
            <w:r w:rsidR="00C81235" w:rsidRPr="00C81235">
              <w:rPr>
                <w:noProof/>
                <w:lang w:eastAsia="zh-CN"/>
              </w:rPr>
              <w:t xml:space="preserve"> </w:t>
            </w:r>
            <w:r w:rsidR="00FA4082">
              <w:rPr>
                <w:lang w:eastAsia="zh-CN"/>
              </w:rPr>
              <w:t>variance of the traffic rate, variance of packet delay, variance of packet loss rate</w:t>
            </w:r>
            <w:r w:rsidR="000861F8">
              <w:rPr>
                <w:lang w:eastAsia="zh-CN"/>
              </w:rPr>
              <w:t>,</w:t>
            </w:r>
            <w:r w:rsidR="005B552E">
              <w:rPr>
                <w:lang w:eastAsia="zh-CN"/>
              </w:rPr>
              <w:t xml:space="preserve"> and</w:t>
            </w:r>
            <w:r w:rsidR="000861F8">
              <w:rPr>
                <w:lang w:eastAsia="zh-CN"/>
              </w:rPr>
              <w:t xml:space="preserve"> estimated number of UEs </w:t>
            </w:r>
            <w:r w:rsidR="000861F8">
              <w:t xml:space="preserve">communicating with the application in the DNAI </w:t>
            </w:r>
            <w:r w:rsidR="00473391">
              <w:t>to</w:t>
            </w:r>
            <w:r w:rsidR="000861F8">
              <w:t xml:space="preserve"> the </w:t>
            </w:r>
            <w:r w:rsidR="00EF6038" w:rsidRPr="000861F8">
              <w:t xml:space="preserve">DN performance </w:t>
            </w:r>
            <w:r w:rsidR="000861F8" w:rsidRPr="000861F8">
              <w:t>predictions</w:t>
            </w:r>
            <w:r w:rsidR="000861F8">
              <w:t>.</w:t>
            </w:r>
            <w:r w:rsidR="00F83E60">
              <w:t xml:space="preserve"> </w:t>
            </w:r>
            <w:r w:rsidR="00F83E60">
              <w:rPr>
                <w:noProof/>
                <w:lang w:eastAsia="zh-CN"/>
              </w:rPr>
              <w:t xml:space="preserve">Add </w:t>
            </w:r>
            <w:r w:rsidR="00F83E60">
              <w:rPr>
                <w:lang w:eastAsia="zh-CN"/>
              </w:rPr>
              <w:t xml:space="preserve">observed number of UEs </w:t>
            </w:r>
            <w:r w:rsidR="00F83E60">
              <w:t xml:space="preserve">communicating with the application in the DNAI </w:t>
            </w:r>
            <w:r w:rsidR="00473391">
              <w:t>to</w:t>
            </w:r>
            <w:r w:rsidR="00F83E60">
              <w:t xml:space="preserve"> the </w:t>
            </w:r>
            <w:r w:rsidR="00F83E60" w:rsidRPr="000861F8">
              <w:t xml:space="preserve">DN performance </w:t>
            </w:r>
            <w:r w:rsidR="00F83E60">
              <w:t>statistics.</w:t>
            </w:r>
          </w:p>
          <w:p w14:paraId="31C656EC" w14:textId="6149A72B" w:rsidR="00EF7823" w:rsidRPr="006F3BB4" w:rsidRDefault="00EF7823" w:rsidP="00CD368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Update the description of some output parameters.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29658E" w14:textId="26136BE2" w:rsidR="00F50022" w:rsidRDefault="00D040D6" w:rsidP="000861F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</w:t>
            </w:r>
            <w:r w:rsidR="000861F8">
              <w:rPr>
                <w:noProof/>
                <w:lang w:eastAsia="zh-CN"/>
              </w:rPr>
              <w:t>nresolved EN</w:t>
            </w:r>
            <w:r w:rsidR="00F50022" w:rsidRPr="00F50022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on DN performance analytics remains in the TS</w:t>
            </w:r>
            <w:r w:rsidR="00F50022" w:rsidRPr="00F50022">
              <w:rPr>
                <w:noProof/>
                <w:lang w:eastAsia="zh-CN"/>
              </w:rPr>
              <w:t>.</w:t>
            </w:r>
          </w:p>
          <w:p w14:paraId="5C4BEB44" w14:textId="4A7B8018" w:rsidR="00EF7823" w:rsidRPr="00F50022" w:rsidRDefault="00EF7823" w:rsidP="000861F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description of some output parameters are unclear.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281CA42" w:rsidR="001E41F3" w:rsidRDefault="00166FFD">
            <w:pPr>
              <w:pStyle w:val="CRCoverPage"/>
              <w:spacing w:after="0"/>
              <w:ind w:left="100"/>
              <w:rPr>
                <w:noProof/>
              </w:rPr>
            </w:pPr>
            <w:r w:rsidRPr="00166FFD">
              <w:rPr>
                <w:noProof/>
              </w:rPr>
              <w:t>6.14.3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166FFD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66FF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166FFD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66FF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166FFD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66FF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78D26EDD" w14:textId="77777777" w:rsidR="001B6479" w:rsidRDefault="001B6479" w:rsidP="001B6479">
      <w:pPr>
        <w:pStyle w:val="3"/>
      </w:pPr>
      <w:bookmarkStart w:id="3" w:name="_Toc131158514"/>
      <w:bookmarkEnd w:id="2"/>
      <w:r>
        <w:t>6.14.3</w:t>
      </w:r>
      <w:r>
        <w:tab/>
        <w:t>Output Analytics</w:t>
      </w:r>
      <w:bookmarkEnd w:id="3"/>
    </w:p>
    <w:p w14:paraId="3BF40F9E" w14:textId="77777777" w:rsidR="001B6479" w:rsidRDefault="001B6479" w:rsidP="001B6479">
      <w:r>
        <w:t>The DN performance analytics is shown in table 6.14.3-1 and table 6.14.3-2.</w:t>
      </w:r>
    </w:p>
    <w:p w14:paraId="1D07F9A4" w14:textId="77777777" w:rsidR="001B6479" w:rsidRDefault="001B6479" w:rsidP="001B6479">
      <w:pPr>
        <w:pStyle w:val="TH"/>
      </w:pPr>
      <w:r>
        <w:lastRenderedPageBreak/>
        <w:t>Table 6.14.3-1: DN service performance statistics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5"/>
        <w:gridCol w:w="6096"/>
      </w:tblGrid>
      <w:tr w:rsidR="001B6479" w14:paraId="24B9452C" w14:textId="77777777" w:rsidTr="001B6479">
        <w:trPr>
          <w:cantSplit/>
          <w:jc w:val="center"/>
        </w:trPr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0C8DE" w14:textId="77777777" w:rsidR="001B6479" w:rsidRDefault="001B6479">
            <w:pPr>
              <w:pStyle w:val="TAH"/>
            </w:pPr>
            <w:r>
              <w:t>Information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6C0A4" w14:textId="77777777" w:rsidR="001B6479" w:rsidRDefault="001B6479">
            <w:pPr>
              <w:pStyle w:val="TAH"/>
            </w:pPr>
            <w:r>
              <w:t>Description</w:t>
            </w:r>
          </w:p>
        </w:tc>
      </w:tr>
      <w:tr w:rsidR="001B6479" w14:paraId="41F7071E" w14:textId="77777777" w:rsidTr="001B6479">
        <w:trPr>
          <w:cantSplit/>
          <w:jc w:val="center"/>
        </w:trPr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F6A8B" w14:textId="77777777" w:rsidR="001B6479" w:rsidRDefault="001B6479">
            <w:pPr>
              <w:pStyle w:val="TAL"/>
              <w:rPr>
                <w:rFonts w:eastAsia="MS Mincho"/>
              </w:rPr>
            </w:pPr>
            <w:r>
              <w:t>Application ID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75439" w14:textId="77777777" w:rsidR="001B6479" w:rsidRDefault="001B6479">
            <w:pPr>
              <w:pStyle w:val="TAL"/>
            </w:pPr>
            <w:r>
              <w:t>Identifies</w:t>
            </w:r>
            <w:r>
              <w:rPr>
                <w:rFonts w:eastAsia="宋体"/>
                <w:lang w:eastAsia="zh-CN"/>
              </w:rPr>
              <w:t xml:space="preserve"> the application for which analytics information is provided.</w:t>
            </w:r>
          </w:p>
        </w:tc>
      </w:tr>
      <w:tr w:rsidR="001B6479" w14:paraId="02B0F911" w14:textId="77777777" w:rsidTr="001B6479">
        <w:trPr>
          <w:cantSplit/>
          <w:jc w:val="center"/>
        </w:trPr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8DFC4" w14:textId="77777777" w:rsidR="001B6479" w:rsidRDefault="001B6479">
            <w:pPr>
              <w:pStyle w:val="TAL"/>
            </w:pPr>
            <w:r>
              <w:t>S-NSSAI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D422F" w14:textId="77777777" w:rsidR="001B6479" w:rsidRDefault="001B6479">
            <w:pPr>
              <w:pStyle w:val="TAL"/>
            </w:pPr>
            <w:r>
              <w:rPr>
                <w:rFonts w:eastAsia="宋体"/>
                <w:lang w:eastAsia="zh-CN"/>
              </w:rPr>
              <w:t>Identifies the Network Slice for which analytics information is provided. See note 1.</w:t>
            </w:r>
          </w:p>
        </w:tc>
      </w:tr>
      <w:tr w:rsidR="001B6479" w14:paraId="43AFD3F0" w14:textId="77777777" w:rsidTr="001B6479">
        <w:trPr>
          <w:cantSplit/>
          <w:jc w:val="center"/>
        </w:trPr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FBB8B" w14:textId="77777777" w:rsidR="001B6479" w:rsidRDefault="001B6479">
            <w:pPr>
              <w:pStyle w:val="TAL"/>
            </w:pPr>
            <w:r>
              <w:t>DNN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AB072" w14:textId="77777777" w:rsidR="001B6479" w:rsidRDefault="001B6479">
            <w:pPr>
              <w:pStyle w:val="TAL"/>
            </w:pPr>
            <w:r>
              <w:t>Identifies the data network name (e.g. "internet") for which analytics information is provided</w:t>
            </w:r>
            <w:r>
              <w:rPr>
                <w:rFonts w:eastAsia="宋体"/>
                <w:lang w:eastAsia="zh-CN"/>
              </w:rPr>
              <w:t>. See NOTE 1.</w:t>
            </w:r>
          </w:p>
        </w:tc>
      </w:tr>
      <w:tr w:rsidR="001B6479" w14:paraId="2B971141" w14:textId="77777777" w:rsidTr="001B6479">
        <w:trPr>
          <w:cantSplit/>
          <w:jc w:val="center"/>
        </w:trPr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285D0" w14:textId="77777777" w:rsidR="001B6479" w:rsidRDefault="001B6479">
            <w:pPr>
              <w:pStyle w:val="TAL"/>
            </w:pPr>
            <w:r>
              <w:t>DN performance (0-x)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45E6C" w14:textId="77777777" w:rsidR="001B6479" w:rsidRDefault="001B6479">
            <w:pPr>
              <w:pStyle w:val="TAL"/>
            </w:pPr>
            <w:r>
              <w:rPr>
                <w:lang w:eastAsia="zh-CN"/>
              </w:rPr>
              <w:t>List of DN performances for the application.</w:t>
            </w:r>
          </w:p>
        </w:tc>
      </w:tr>
      <w:tr w:rsidR="001B6479" w14:paraId="5CEC4E45" w14:textId="77777777" w:rsidTr="001B6479">
        <w:trPr>
          <w:cantSplit/>
          <w:jc w:val="center"/>
        </w:trPr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DB10B" w14:textId="77777777" w:rsidR="001B6479" w:rsidRDefault="001B6479">
            <w:pPr>
              <w:pStyle w:val="TAL"/>
            </w:pPr>
            <w:r>
              <w:t xml:space="preserve">  &gt; Application Server Instance Address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DE94F" w14:textId="77777777" w:rsidR="001B6479" w:rsidRDefault="001B6479">
            <w:pPr>
              <w:pStyle w:val="TAL"/>
            </w:pPr>
            <w:r>
              <w:t>Identifies the Application Server Instance (IP address/FQDN of the Application Server).</w:t>
            </w:r>
          </w:p>
        </w:tc>
      </w:tr>
      <w:tr w:rsidR="001B6479" w14:paraId="027253A2" w14:textId="77777777" w:rsidTr="001B6479">
        <w:trPr>
          <w:cantSplit/>
          <w:jc w:val="center"/>
        </w:trPr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38D59" w14:textId="77777777" w:rsidR="001B6479" w:rsidRDefault="001B6479">
            <w:pPr>
              <w:pStyle w:val="TAL"/>
            </w:pPr>
            <w:r>
              <w:rPr>
                <w:lang w:eastAsia="zh-CN"/>
              </w:rPr>
              <w:t xml:space="preserve">  &gt; Serving anchor UPF info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278D6" w14:textId="77777777" w:rsidR="001B6479" w:rsidRDefault="001B6479">
            <w:pPr>
              <w:pStyle w:val="TAL"/>
            </w:pPr>
            <w:r>
              <w:rPr>
                <w:lang w:eastAsia="zh-CN"/>
              </w:rPr>
              <w:t>The UPF ID/address/FQDN information for the involved anchor UPF</w:t>
            </w:r>
            <w:r>
              <w:rPr>
                <w:rFonts w:eastAsia="宋体"/>
                <w:lang w:eastAsia="zh-CN"/>
              </w:rPr>
              <w:t>. See NOTE 1.</w:t>
            </w:r>
          </w:p>
        </w:tc>
      </w:tr>
      <w:tr w:rsidR="001B6479" w14:paraId="0DAEFE2F" w14:textId="77777777" w:rsidTr="001B6479">
        <w:trPr>
          <w:cantSplit/>
          <w:jc w:val="center"/>
        </w:trPr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F0F92" w14:textId="77777777" w:rsidR="001B6479" w:rsidRDefault="001B6479">
            <w:pPr>
              <w:pStyle w:val="TAL"/>
            </w:pPr>
            <w:r>
              <w:rPr>
                <w:lang w:eastAsia="zh-CN"/>
              </w:rPr>
              <w:t xml:space="preserve">  &gt; DNAI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53AD6" w14:textId="77777777" w:rsidR="001B6479" w:rsidRDefault="001B6479">
            <w:pPr>
              <w:pStyle w:val="TAL"/>
            </w:pPr>
            <w:r>
              <w:t>Identifier of a user plane access to one or more DN(s) where applications are deployed as defined in TS 23.501 [2].</w:t>
            </w:r>
          </w:p>
        </w:tc>
      </w:tr>
      <w:tr w:rsidR="001B6479" w14:paraId="68E61921" w14:textId="77777777" w:rsidTr="001B6479">
        <w:trPr>
          <w:cantSplit/>
          <w:jc w:val="center"/>
        </w:trPr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A0DC5" w14:textId="77777777" w:rsidR="001B6479" w:rsidRDefault="001B6479">
            <w:pPr>
              <w:pStyle w:val="TAL"/>
            </w:pPr>
            <w:r>
              <w:rPr>
                <w:lang w:eastAsia="zh-CN"/>
              </w:rPr>
              <w:t xml:space="preserve">  &gt; Performance (NOTE 4)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EF6FD" w14:textId="77777777" w:rsidR="001B6479" w:rsidRDefault="001B6479">
            <w:pPr>
              <w:pStyle w:val="TAL"/>
            </w:pPr>
            <w:r>
              <w:rPr>
                <w:lang w:eastAsia="zh-CN"/>
              </w:rPr>
              <w:t>Performance indicators.</w:t>
            </w:r>
          </w:p>
        </w:tc>
      </w:tr>
      <w:tr w:rsidR="00A929F7" w14:paraId="31A10DB8" w14:textId="77777777" w:rsidTr="00C81235">
        <w:trPr>
          <w:cantSplit/>
          <w:jc w:val="center"/>
          <w:ins w:id="4" w:author="Huawei" w:date="2023-04-06T15:15:00Z"/>
        </w:trPr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4A4F1" w14:textId="77777777" w:rsidR="00A929F7" w:rsidRDefault="00A929F7" w:rsidP="00C81235">
            <w:pPr>
              <w:pStyle w:val="TAL"/>
              <w:rPr>
                <w:ins w:id="5" w:author="Huawei" w:date="2023-04-06T15:15:00Z"/>
                <w:lang w:eastAsia="en-GB"/>
              </w:rPr>
            </w:pPr>
            <w:ins w:id="6" w:author="Huawei" w:date="2023-04-06T15:15:00Z">
              <w:r>
                <w:rPr>
                  <w:lang w:eastAsia="zh-CN"/>
                </w:rPr>
                <w:t xml:space="preserve">     &gt;&gt; Aggregated Traffic rate (NOTE 2)</w:t>
              </w:r>
            </w:ins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8786F" w14:textId="228ED2F8" w:rsidR="00A929F7" w:rsidRDefault="00A929F7" w:rsidP="00C81235">
            <w:pPr>
              <w:pStyle w:val="TAL"/>
              <w:rPr>
                <w:ins w:id="7" w:author="Huawei" w:date="2023-04-06T15:15:00Z"/>
              </w:rPr>
            </w:pPr>
            <w:ins w:id="8" w:author="Huawei" w:date="2023-04-06T15:15:00Z">
              <w:r>
                <w:rPr>
                  <w:lang w:eastAsia="zh-CN"/>
                </w:rPr>
                <w:t xml:space="preserve">Aggregated traffic rate observed for </w:t>
              </w:r>
              <w:r>
                <w:t xml:space="preserve">the </w:t>
              </w:r>
            </w:ins>
            <w:ins w:id="9" w:author="Huawei" w:date="2023-04-07T17:07:00Z">
              <w:r w:rsidR="00136C6C">
                <w:t xml:space="preserve">UE </w:t>
              </w:r>
            </w:ins>
            <w:ins w:id="10" w:author="Huawei" w:date="2023-04-06T15:15:00Z">
              <w:r>
                <w:t>group or all</w:t>
              </w:r>
              <w:r>
                <w:rPr>
                  <w:lang w:eastAsia="zh-CN"/>
                </w:rPr>
                <w:t xml:space="preserve"> UEs</w:t>
              </w:r>
            </w:ins>
            <w:ins w:id="11" w:author="Huawei" w:date="2023-04-07T17:07:00Z">
              <w:r w:rsidR="00136C6C">
                <w:rPr>
                  <w:lang w:eastAsia="zh-CN"/>
                </w:rPr>
                <w:t xml:space="preserve"> (i.e. any UE)</w:t>
              </w:r>
            </w:ins>
            <w:ins w:id="12" w:author="Huawei" w:date="2023-04-06T15:15:00Z">
              <w:r>
                <w:rPr>
                  <w:lang w:eastAsia="zh-CN"/>
                </w:rPr>
                <w:t xml:space="preserve"> communicating with the application.</w:t>
              </w:r>
            </w:ins>
          </w:p>
        </w:tc>
      </w:tr>
      <w:tr w:rsidR="001B6479" w14:paraId="0301DD09" w14:textId="77777777" w:rsidTr="001B6479">
        <w:trPr>
          <w:cantSplit/>
          <w:jc w:val="center"/>
        </w:trPr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F034B" w14:textId="77777777" w:rsidR="001B6479" w:rsidRDefault="001B6479">
            <w:pPr>
              <w:pStyle w:val="TAL"/>
            </w:pPr>
            <w:r>
              <w:rPr>
                <w:lang w:eastAsia="zh-CN"/>
              </w:rPr>
              <w:t xml:space="preserve">     &gt;&gt; Average Traffic rate (NOTE 2)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E3B32" w14:textId="36852798" w:rsidR="001B6479" w:rsidRPr="00736977" w:rsidRDefault="00FF67D2">
            <w:pPr>
              <w:pStyle w:val="TAL"/>
            </w:pPr>
            <w:ins w:id="13" w:author="Huawei r01" w:date="2023-04-19T11:21:00Z">
              <w:r w:rsidRPr="00736977">
                <w:rPr>
                  <w:lang w:eastAsia="zh-CN"/>
                </w:rPr>
                <w:t xml:space="preserve">UE granularity level </w:t>
              </w:r>
            </w:ins>
            <w:r w:rsidR="001B6479" w:rsidRPr="00736977">
              <w:rPr>
                <w:lang w:eastAsia="zh-CN"/>
              </w:rPr>
              <w:t xml:space="preserve">Average traffic rate </w:t>
            </w:r>
            <w:r w:rsidR="001B6479" w:rsidRPr="00736977">
              <w:t xml:space="preserve">observed for </w:t>
            </w:r>
            <w:ins w:id="14" w:author="Huawei" w:date="2023-04-06T14:53:00Z">
              <w:r w:rsidR="00091333" w:rsidRPr="00736977">
                <w:t xml:space="preserve">the </w:t>
              </w:r>
            </w:ins>
            <w:ins w:id="15" w:author="Huawei" w:date="2023-04-06T14:57:00Z">
              <w:r w:rsidR="00091333" w:rsidRPr="00736977">
                <w:t>UE g</w:t>
              </w:r>
            </w:ins>
            <w:ins w:id="16" w:author="Huawei" w:date="2023-04-06T15:09:00Z">
              <w:r w:rsidR="00DD649E" w:rsidRPr="00736977">
                <w:t>r</w:t>
              </w:r>
            </w:ins>
            <w:ins w:id="17" w:author="Huawei" w:date="2023-04-06T14:57:00Z">
              <w:r w:rsidR="00091333" w:rsidRPr="00736977">
                <w:t>oup</w:t>
              </w:r>
            </w:ins>
            <w:ins w:id="18" w:author="Huawei" w:date="2023-04-06T14:58:00Z">
              <w:r w:rsidR="00091333" w:rsidRPr="00736977">
                <w:t xml:space="preserve"> or all</w:t>
              </w:r>
            </w:ins>
            <w:ins w:id="19" w:author="Huawei" w:date="2023-04-06T14:53:00Z">
              <w:r w:rsidR="00091333" w:rsidRPr="00736977">
                <w:t xml:space="preserve"> </w:t>
              </w:r>
            </w:ins>
            <w:r w:rsidR="001B6479" w:rsidRPr="00736977">
              <w:t>UEs communicating with the application</w:t>
            </w:r>
            <w:ins w:id="20" w:author="Huawei" w:date="2023-04-06T14:58:00Z">
              <w:r w:rsidR="00091333" w:rsidRPr="00736977">
                <w:t xml:space="preserve">, or </w:t>
              </w:r>
              <w:r w:rsidR="00091333" w:rsidRPr="00736977">
                <w:rPr>
                  <w:lang w:eastAsia="zh-CN"/>
                </w:rPr>
                <w:t xml:space="preserve">Average traffic rate </w:t>
              </w:r>
              <w:r w:rsidR="00091333" w:rsidRPr="00736977">
                <w:t>observed for the specifi</w:t>
              </w:r>
            </w:ins>
            <w:ins w:id="21" w:author="Huawei" w:date="2023-04-07T17:08:00Z">
              <w:r w:rsidR="00136C6C" w:rsidRPr="00736977">
                <w:t>c</w:t>
              </w:r>
            </w:ins>
            <w:ins w:id="22" w:author="Huawei" w:date="2023-04-06T14:58:00Z">
              <w:r w:rsidR="00091333" w:rsidRPr="00736977">
                <w:t xml:space="preserve"> UE</w:t>
              </w:r>
            </w:ins>
            <w:ins w:id="23" w:author="Huawei" w:date="2023-04-06T14:59:00Z">
              <w:r w:rsidR="00091333" w:rsidRPr="00736977">
                <w:t xml:space="preserve"> in the </w:t>
              </w:r>
              <w:proofErr w:type="spellStart"/>
              <w:r w:rsidR="00091333" w:rsidRPr="00736977">
                <w:t>statisics</w:t>
              </w:r>
              <w:proofErr w:type="spellEnd"/>
              <w:r w:rsidR="00091333" w:rsidRPr="00736977">
                <w:t xml:space="preserve"> period</w:t>
              </w:r>
            </w:ins>
            <w:r w:rsidR="001B6479" w:rsidRPr="00736977">
              <w:t>.</w:t>
            </w:r>
          </w:p>
        </w:tc>
      </w:tr>
      <w:tr w:rsidR="001B6479" w14:paraId="126C8334" w14:textId="77777777" w:rsidTr="001B6479">
        <w:trPr>
          <w:cantSplit/>
          <w:jc w:val="center"/>
        </w:trPr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95D16" w14:textId="77777777" w:rsidR="001B6479" w:rsidRDefault="001B64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&gt;&gt; Maximum Traffic rate (NOTE 2)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50564" w14:textId="740F8635" w:rsidR="001B6479" w:rsidRPr="00736977" w:rsidRDefault="00FF67D2">
            <w:pPr>
              <w:pStyle w:val="TAL"/>
              <w:rPr>
                <w:lang w:eastAsia="zh-CN"/>
              </w:rPr>
            </w:pPr>
            <w:ins w:id="24" w:author="Huawei r01" w:date="2023-04-19T11:23:00Z">
              <w:r w:rsidRPr="00736977">
                <w:rPr>
                  <w:lang w:eastAsia="zh-CN"/>
                </w:rPr>
                <w:t xml:space="preserve">UE granularity level </w:t>
              </w:r>
            </w:ins>
            <w:r w:rsidR="001B6479" w:rsidRPr="00736977">
              <w:t xml:space="preserve">Maximum traffic rate observed for </w:t>
            </w:r>
            <w:ins w:id="25" w:author="Huawei" w:date="2023-04-06T14:59:00Z">
              <w:r w:rsidR="00091333" w:rsidRPr="00736977">
                <w:t>the UE g</w:t>
              </w:r>
            </w:ins>
            <w:ins w:id="26" w:author="Huawei" w:date="2023-04-06T15:09:00Z">
              <w:r w:rsidR="00DD649E" w:rsidRPr="00736977">
                <w:t>r</w:t>
              </w:r>
            </w:ins>
            <w:ins w:id="27" w:author="Huawei" w:date="2023-04-06T14:59:00Z">
              <w:r w:rsidR="00091333" w:rsidRPr="00736977">
                <w:t xml:space="preserve">oup or all </w:t>
              </w:r>
            </w:ins>
            <w:r w:rsidR="001B6479" w:rsidRPr="00736977">
              <w:t>UEs communicating with the application</w:t>
            </w:r>
            <w:ins w:id="28" w:author="Huawei" w:date="2023-04-06T15:00:00Z">
              <w:r w:rsidR="00091333" w:rsidRPr="00736977">
                <w:t xml:space="preserve">, or </w:t>
              </w:r>
              <w:r w:rsidR="00091333" w:rsidRPr="00736977">
                <w:rPr>
                  <w:lang w:eastAsia="zh-CN"/>
                </w:rPr>
                <w:t>Maximum Traffic rate</w:t>
              </w:r>
              <w:r w:rsidR="00091333" w:rsidRPr="00736977">
                <w:t xml:space="preserve"> observed for the specifi</w:t>
              </w:r>
            </w:ins>
            <w:ins w:id="29" w:author="Huawei" w:date="2023-04-07T17:08:00Z">
              <w:r w:rsidR="00136C6C" w:rsidRPr="00736977">
                <w:t>c</w:t>
              </w:r>
            </w:ins>
            <w:ins w:id="30" w:author="Huawei" w:date="2023-04-06T15:00:00Z">
              <w:r w:rsidR="00091333" w:rsidRPr="00736977">
                <w:t xml:space="preserve"> UE in the </w:t>
              </w:r>
              <w:proofErr w:type="spellStart"/>
              <w:r w:rsidR="00091333" w:rsidRPr="00736977">
                <w:t>statisics</w:t>
              </w:r>
              <w:proofErr w:type="spellEnd"/>
              <w:r w:rsidR="00091333" w:rsidRPr="00736977">
                <w:t xml:space="preserve"> period</w:t>
              </w:r>
            </w:ins>
            <w:r w:rsidR="001B6479" w:rsidRPr="00736977">
              <w:t>.</w:t>
            </w:r>
          </w:p>
        </w:tc>
      </w:tr>
      <w:tr w:rsidR="001B6479" w:rsidRPr="00B465E9" w14:paraId="3240B61D" w14:textId="77777777" w:rsidTr="001B6479">
        <w:trPr>
          <w:cantSplit/>
          <w:jc w:val="center"/>
        </w:trPr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22C5E" w14:textId="77777777" w:rsidR="001B6479" w:rsidRDefault="001B64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&gt;&gt; Minimum Traffic rate (NOTE 3)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D011E" w14:textId="1CA128A2" w:rsidR="001B6479" w:rsidRPr="00736977" w:rsidRDefault="00FF67D2">
            <w:pPr>
              <w:pStyle w:val="TAL"/>
              <w:rPr>
                <w:lang w:eastAsia="zh-CN"/>
              </w:rPr>
            </w:pPr>
            <w:ins w:id="31" w:author="Huawei r01" w:date="2023-04-19T11:23:00Z">
              <w:r w:rsidRPr="00736977">
                <w:rPr>
                  <w:lang w:eastAsia="zh-CN"/>
                </w:rPr>
                <w:t xml:space="preserve">UE granularity level </w:t>
              </w:r>
            </w:ins>
            <w:r w:rsidR="001B6479" w:rsidRPr="00736977">
              <w:rPr>
                <w:lang w:eastAsia="zh-CN"/>
              </w:rPr>
              <w:t xml:space="preserve">Minimum traffic rate observed for </w:t>
            </w:r>
            <w:ins w:id="32" w:author="Huawei" w:date="2023-04-06T15:01:00Z">
              <w:r w:rsidR="00D55E72" w:rsidRPr="00736977">
                <w:t>the UE g</w:t>
              </w:r>
            </w:ins>
            <w:ins w:id="33" w:author="Huawei" w:date="2023-04-06T15:09:00Z">
              <w:r w:rsidR="00DD649E" w:rsidRPr="00736977">
                <w:t>r</w:t>
              </w:r>
            </w:ins>
            <w:ins w:id="34" w:author="Huawei" w:date="2023-04-06T15:01:00Z">
              <w:r w:rsidR="00D55E72" w:rsidRPr="00736977">
                <w:t xml:space="preserve">oup or all </w:t>
              </w:r>
            </w:ins>
            <w:r w:rsidR="001B6479" w:rsidRPr="00736977">
              <w:rPr>
                <w:lang w:eastAsia="zh-CN"/>
              </w:rPr>
              <w:t>UEs communicating with the application</w:t>
            </w:r>
            <w:ins w:id="35" w:author="Huawei" w:date="2023-04-06T15:01:00Z">
              <w:r w:rsidR="00D55E72" w:rsidRPr="00736977">
                <w:rPr>
                  <w:lang w:eastAsia="zh-CN"/>
                </w:rPr>
                <w:t xml:space="preserve">, </w:t>
              </w:r>
              <w:r w:rsidR="00D55E72" w:rsidRPr="00736977">
                <w:t xml:space="preserve">or </w:t>
              </w:r>
              <w:r w:rsidR="00D55E72" w:rsidRPr="00736977">
                <w:rPr>
                  <w:lang w:eastAsia="zh-CN"/>
                </w:rPr>
                <w:t>Minimum Traffic rate</w:t>
              </w:r>
              <w:r w:rsidR="00D55E72" w:rsidRPr="00736977">
                <w:t xml:space="preserve"> observed for the specifi</w:t>
              </w:r>
            </w:ins>
            <w:ins w:id="36" w:author="Huawei" w:date="2023-04-07T17:08:00Z">
              <w:r w:rsidR="00136C6C" w:rsidRPr="00736977">
                <w:t>c</w:t>
              </w:r>
            </w:ins>
            <w:ins w:id="37" w:author="Huawei" w:date="2023-04-06T15:01:00Z">
              <w:r w:rsidR="00D55E72" w:rsidRPr="00736977">
                <w:t xml:space="preserve"> UE in the </w:t>
              </w:r>
              <w:proofErr w:type="spellStart"/>
              <w:r w:rsidR="00D55E72" w:rsidRPr="00736977">
                <w:t>statisics</w:t>
              </w:r>
              <w:proofErr w:type="spellEnd"/>
              <w:r w:rsidR="00D55E72" w:rsidRPr="00736977">
                <w:t xml:space="preserve"> period</w:t>
              </w:r>
            </w:ins>
            <w:r w:rsidR="001B6479" w:rsidRPr="00736977">
              <w:rPr>
                <w:lang w:eastAsia="zh-CN"/>
              </w:rPr>
              <w:t>.</w:t>
            </w:r>
          </w:p>
        </w:tc>
      </w:tr>
      <w:tr w:rsidR="001B6479" w:rsidDel="00A929F7" w14:paraId="16B10175" w14:textId="552D4B75" w:rsidTr="001B6479">
        <w:trPr>
          <w:cantSplit/>
          <w:jc w:val="center"/>
          <w:del w:id="38" w:author="Huawei" w:date="2023-04-06T15:15:00Z"/>
        </w:trPr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744AF" w14:textId="2EA900D9" w:rsidR="001B6479" w:rsidDel="00A929F7" w:rsidRDefault="001B6479">
            <w:pPr>
              <w:pStyle w:val="TAL"/>
              <w:rPr>
                <w:del w:id="39" w:author="Huawei" w:date="2023-04-06T15:15:00Z"/>
                <w:lang w:eastAsia="en-GB"/>
              </w:rPr>
            </w:pPr>
            <w:del w:id="40" w:author="Huawei" w:date="2023-04-06T15:15:00Z">
              <w:r w:rsidDel="00A929F7">
                <w:rPr>
                  <w:lang w:eastAsia="zh-CN"/>
                </w:rPr>
                <w:delText xml:space="preserve">     &gt;&gt; Aggregated Traffic rate (NOTE 2)</w:delText>
              </w:r>
            </w:del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2D8BA" w14:textId="49B8E4C6" w:rsidR="001B6479" w:rsidRPr="00736977" w:rsidDel="00A929F7" w:rsidRDefault="001B6479">
            <w:pPr>
              <w:pStyle w:val="TAL"/>
              <w:rPr>
                <w:del w:id="41" w:author="Huawei" w:date="2023-04-06T15:15:00Z"/>
              </w:rPr>
            </w:pPr>
            <w:del w:id="42" w:author="Huawei" w:date="2023-04-06T15:15:00Z">
              <w:r w:rsidRPr="00736977" w:rsidDel="00A929F7">
                <w:rPr>
                  <w:lang w:eastAsia="zh-CN"/>
                </w:rPr>
                <w:delText>Aggregated traffic rate observed for UEs communicating with the application.</w:delText>
              </w:r>
            </w:del>
          </w:p>
        </w:tc>
      </w:tr>
      <w:tr w:rsidR="001B6479" w14:paraId="1EB8F508" w14:textId="77777777" w:rsidTr="001B6479">
        <w:trPr>
          <w:cantSplit/>
          <w:jc w:val="center"/>
        </w:trPr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1AD97" w14:textId="77777777" w:rsidR="001B6479" w:rsidRDefault="001B64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&gt;&gt; Variance Traffic rate (NOTE 2)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D2ECB" w14:textId="454998EF" w:rsidR="001B6479" w:rsidRPr="00736977" w:rsidRDefault="00FF67D2">
            <w:pPr>
              <w:pStyle w:val="TAL"/>
              <w:rPr>
                <w:lang w:eastAsia="zh-CN"/>
              </w:rPr>
            </w:pPr>
            <w:ins w:id="43" w:author="Huawei r01" w:date="2023-04-19T11:24:00Z">
              <w:r w:rsidRPr="00736977">
                <w:rPr>
                  <w:lang w:eastAsia="zh-CN"/>
                </w:rPr>
                <w:t xml:space="preserve">UE granularity level </w:t>
              </w:r>
            </w:ins>
            <w:r w:rsidR="001B6479" w:rsidRPr="00736977">
              <w:rPr>
                <w:lang w:eastAsia="zh-CN"/>
              </w:rPr>
              <w:t xml:space="preserve">Variance of the traffic rate observed for </w:t>
            </w:r>
            <w:ins w:id="44" w:author="Huawei" w:date="2023-04-06T15:03:00Z">
              <w:r w:rsidR="004C4269" w:rsidRPr="00736977">
                <w:t xml:space="preserve">the UE </w:t>
              </w:r>
              <w:proofErr w:type="spellStart"/>
              <w:r w:rsidR="004C4269" w:rsidRPr="00736977">
                <w:t>gourp</w:t>
              </w:r>
              <w:proofErr w:type="spellEnd"/>
              <w:r w:rsidR="004C4269" w:rsidRPr="00736977">
                <w:t xml:space="preserve"> or all</w:t>
              </w:r>
              <w:r w:rsidR="004C4269" w:rsidRPr="00736977">
                <w:rPr>
                  <w:lang w:eastAsia="zh-CN"/>
                </w:rPr>
                <w:t xml:space="preserve"> </w:t>
              </w:r>
            </w:ins>
            <w:r w:rsidR="001B6479" w:rsidRPr="00736977">
              <w:rPr>
                <w:lang w:eastAsia="zh-CN"/>
              </w:rPr>
              <w:t>the UEs communicating with the application</w:t>
            </w:r>
            <w:ins w:id="45" w:author="Huawei" w:date="2023-04-06T15:04:00Z">
              <w:r w:rsidR="008E3EB3" w:rsidRPr="00736977">
                <w:rPr>
                  <w:lang w:eastAsia="zh-CN"/>
                </w:rPr>
                <w:t xml:space="preserve">, </w:t>
              </w:r>
              <w:r w:rsidR="008E3EB3" w:rsidRPr="00736977">
                <w:t xml:space="preserve">or </w:t>
              </w:r>
              <w:r w:rsidR="008E3EB3" w:rsidRPr="00736977">
                <w:rPr>
                  <w:lang w:eastAsia="zh-CN"/>
                </w:rPr>
                <w:t>Variance Traffic rate</w:t>
              </w:r>
              <w:r w:rsidR="008E3EB3" w:rsidRPr="00736977">
                <w:t xml:space="preserve"> observed for the specifi</w:t>
              </w:r>
            </w:ins>
            <w:ins w:id="46" w:author="Huawei" w:date="2023-04-07T17:09:00Z">
              <w:r w:rsidR="0032561A" w:rsidRPr="00736977">
                <w:t>c</w:t>
              </w:r>
            </w:ins>
            <w:ins w:id="47" w:author="Huawei" w:date="2023-04-06T15:04:00Z">
              <w:r w:rsidR="008E3EB3" w:rsidRPr="00736977">
                <w:t xml:space="preserve"> UE in the </w:t>
              </w:r>
              <w:proofErr w:type="spellStart"/>
              <w:r w:rsidR="008E3EB3" w:rsidRPr="00736977">
                <w:t>statisics</w:t>
              </w:r>
              <w:proofErr w:type="spellEnd"/>
              <w:r w:rsidR="008E3EB3" w:rsidRPr="00736977">
                <w:t xml:space="preserve"> period</w:t>
              </w:r>
            </w:ins>
            <w:r w:rsidR="001B6479" w:rsidRPr="00736977">
              <w:rPr>
                <w:lang w:eastAsia="zh-CN"/>
              </w:rPr>
              <w:t>.</w:t>
            </w:r>
          </w:p>
        </w:tc>
      </w:tr>
      <w:tr w:rsidR="001B6479" w14:paraId="7863EBBF" w14:textId="77777777" w:rsidTr="001B6479">
        <w:trPr>
          <w:cantSplit/>
          <w:jc w:val="center"/>
        </w:trPr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CF67B" w14:textId="77777777" w:rsidR="001B6479" w:rsidRDefault="001B64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&gt;&gt; UE ID or list of UE IDs for traffic rate performance (</w:t>
            </w:r>
            <w:proofErr w:type="gramStart"/>
            <w:r>
              <w:rPr>
                <w:lang w:eastAsia="zh-CN"/>
              </w:rPr>
              <w:t>1..</w:t>
            </w:r>
            <w:proofErr w:type="gramEnd"/>
            <w:r>
              <w:rPr>
                <w:lang w:eastAsia="zh-CN"/>
              </w:rPr>
              <w:t>SUPImax) (NOTE 2)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8A236" w14:textId="77777777" w:rsidR="001B6479" w:rsidRDefault="001B64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Identifies a UE or a list of UEs whose observed traffic rate is higher or lower than the Reporting Threshold.</w:t>
            </w:r>
          </w:p>
        </w:tc>
      </w:tr>
      <w:tr w:rsidR="001B6479" w14:paraId="3E8D57EE" w14:textId="77777777" w:rsidTr="001B6479">
        <w:trPr>
          <w:cantSplit/>
          <w:jc w:val="center"/>
        </w:trPr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80196" w14:textId="77777777" w:rsidR="001B6479" w:rsidRDefault="001B64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&gt;&gt; Average Packet Delay (NOTE 2)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1B36E" w14:textId="4F925D1E" w:rsidR="001B6479" w:rsidRDefault="001B6479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 xml:space="preserve">Average </w:t>
            </w:r>
            <w:r>
              <w:t>packet delay observed for</w:t>
            </w:r>
            <w:ins w:id="48" w:author="Huawei" w:date="2023-04-06T15:09:00Z">
              <w:r w:rsidR="00DD649E">
                <w:t xml:space="preserve"> the specifi</w:t>
              </w:r>
            </w:ins>
            <w:ins w:id="49" w:author="Huawei" w:date="2023-04-07T17:09:00Z">
              <w:r w:rsidR="0032561A">
                <w:t>c</w:t>
              </w:r>
            </w:ins>
            <w:ins w:id="50" w:author="Huawei" w:date="2023-04-06T15:09:00Z">
              <w:r w:rsidR="00DD649E">
                <w:t xml:space="preserve"> UE, the </w:t>
              </w:r>
            </w:ins>
            <w:ins w:id="51" w:author="Huawei" w:date="2023-04-06T15:11:00Z">
              <w:r w:rsidR="00E56AB0">
                <w:t xml:space="preserve">UE </w:t>
              </w:r>
            </w:ins>
            <w:ins w:id="52" w:author="Huawei" w:date="2023-04-06T15:09:00Z">
              <w:r w:rsidR="00DD649E">
                <w:t>group or all</w:t>
              </w:r>
            </w:ins>
            <w:r>
              <w:t xml:space="preserve"> UEs communicating with the application.</w:t>
            </w:r>
          </w:p>
        </w:tc>
      </w:tr>
      <w:tr w:rsidR="001B6479" w14:paraId="4206D66D" w14:textId="77777777" w:rsidTr="001B6479">
        <w:trPr>
          <w:cantSplit/>
          <w:jc w:val="center"/>
        </w:trPr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31E8D" w14:textId="77777777" w:rsidR="001B6479" w:rsidRDefault="001B64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&gt;&gt; Maximum Packet Delay (NOTE 2)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7DFF1" w14:textId="0943FDD8" w:rsidR="001B6479" w:rsidRDefault="001B64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Maximum packet delay </w:t>
            </w:r>
            <w:del w:id="53" w:author="Huawei" w:date="2023-04-06T15:11:00Z">
              <w:r w:rsidDel="00A3632D">
                <w:rPr>
                  <w:lang w:eastAsia="zh-CN"/>
                </w:rPr>
                <w:delText xml:space="preserve">for </w:delText>
              </w:r>
            </w:del>
            <w:r>
              <w:t xml:space="preserve">observed for </w:t>
            </w:r>
            <w:ins w:id="54" w:author="Huawei" w:date="2023-04-06T15:11:00Z">
              <w:r w:rsidR="00A3632D">
                <w:t>the specifi</w:t>
              </w:r>
            </w:ins>
            <w:ins w:id="55" w:author="Huawei" w:date="2023-04-07T17:09:00Z">
              <w:r w:rsidR="0032561A">
                <w:t>c</w:t>
              </w:r>
            </w:ins>
            <w:ins w:id="56" w:author="Huawei" w:date="2023-04-06T15:11:00Z">
              <w:r w:rsidR="00A3632D">
                <w:t xml:space="preserve"> UE, the UE group or all </w:t>
              </w:r>
            </w:ins>
            <w:r>
              <w:t>UEs communicating with the application.</w:t>
            </w:r>
          </w:p>
        </w:tc>
      </w:tr>
      <w:tr w:rsidR="001B6479" w14:paraId="7543DE39" w14:textId="77777777" w:rsidTr="001B6479">
        <w:trPr>
          <w:cantSplit/>
          <w:jc w:val="center"/>
        </w:trPr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CDE14" w14:textId="77777777" w:rsidR="001B6479" w:rsidRDefault="001B64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&gt;&gt; Variance Packet Delay (NOTE 2)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06DDF" w14:textId="03A13DB9" w:rsidR="001B6479" w:rsidRDefault="001B6479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 xml:space="preserve">Variance of packet delay observed for </w:t>
            </w:r>
            <w:ins w:id="57" w:author="Huawei" w:date="2023-04-06T15:12:00Z">
              <w:r w:rsidR="00A3632D">
                <w:t>the specifi</w:t>
              </w:r>
            </w:ins>
            <w:ins w:id="58" w:author="Huawei" w:date="2023-04-07T17:09:00Z">
              <w:r w:rsidR="0032561A">
                <w:t>c</w:t>
              </w:r>
            </w:ins>
            <w:ins w:id="59" w:author="Huawei" w:date="2023-04-06T15:12:00Z">
              <w:r w:rsidR="00A3632D">
                <w:t xml:space="preserve"> UE, the UE group or all</w:t>
              </w:r>
              <w:r w:rsidR="00A3632D">
                <w:rPr>
                  <w:lang w:eastAsia="zh-CN"/>
                </w:rPr>
                <w:t xml:space="preserve"> </w:t>
              </w:r>
            </w:ins>
            <w:r>
              <w:rPr>
                <w:lang w:eastAsia="zh-CN"/>
              </w:rPr>
              <w:t>UEs communicating with the application.</w:t>
            </w:r>
          </w:p>
        </w:tc>
      </w:tr>
      <w:tr w:rsidR="001B6479" w14:paraId="490151BE" w14:textId="77777777" w:rsidTr="001B6479">
        <w:trPr>
          <w:cantSplit/>
          <w:jc w:val="center"/>
        </w:trPr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12538" w14:textId="77777777" w:rsidR="001B6479" w:rsidRDefault="001B64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&gt;&gt; UE ID or list of UE IDs for packet delay performance (</w:t>
            </w:r>
            <w:proofErr w:type="gramStart"/>
            <w:r>
              <w:rPr>
                <w:lang w:eastAsia="zh-CN"/>
              </w:rPr>
              <w:t>1..</w:t>
            </w:r>
            <w:proofErr w:type="gramEnd"/>
            <w:r>
              <w:rPr>
                <w:lang w:eastAsia="zh-CN"/>
              </w:rPr>
              <w:t>SUPImax) (NOTE 2)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DC090" w14:textId="77777777" w:rsidR="001B6479" w:rsidRDefault="001B64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Identifies a UE or a list of UEs whose observed packet delay is higher or lower than the Reporting Threshold.</w:t>
            </w:r>
          </w:p>
        </w:tc>
      </w:tr>
      <w:tr w:rsidR="001B6479" w14:paraId="088C3E76" w14:textId="77777777" w:rsidTr="001B6479">
        <w:trPr>
          <w:cantSplit/>
          <w:jc w:val="center"/>
        </w:trPr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9C28F" w14:textId="77777777" w:rsidR="001B6479" w:rsidRDefault="001B64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&gt;&gt; Average Packet Loss Rate (NOTE 2)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9CE4D" w14:textId="1D80FECE" w:rsidR="001B6479" w:rsidRDefault="001B64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Average packet loss </w:t>
            </w:r>
            <w:r>
              <w:t xml:space="preserve">observed for </w:t>
            </w:r>
            <w:ins w:id="60" w:author="Huawei" w:date="2023-04-06T15:12:00Z">
              <w:r w:rsidR="001235E3">
                <w:t>the specifi</w:t>
              </w:r>
            </w:ins>
            <w:ins w:id="61" w:author="Huawei" w:date="2023-04-07T17:10:00Z">
              <w:r w:rsidR="0032561A">
                <w:t>c</w:t>
              </w:r>
            </w:ins>
            <w:ins w:id="62" w:author="Huawei" w:date="2023-04-06T15:12:00Z">
              <w:r w:rsidR="001235E3">
                <w:t xml:space="preserve"> UE, the UE group or all </w:t>
              </w:r>
            </w:ins>
            <w:r>
              <w:t>UEs communicating with the application.</w:t>
            </w:r>
          </w:p>
        </w:tc>
      </w:tr>
      <w:tr w:rsidR="001B6479" w14:paraId="4100493C" w14:textId="77777777" w:rsidTr="001B6479">
        <w:trPr>
          <w:cantSplit/>
          <w:jc w:val="center"/>
        </w:trPr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4EA38" w14:textId="77777777" w:rsidR="001B6479" w:rsidRDefault="001B64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&gt;&gt; Maximum Packet Loss Rate (NOTE 2)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A2667" w14:textId="32CC6839" w:rsidR="001B6479" w:rsidRDefault="001B64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Maximum packet loss observed for </w:t>
            </w:r>
            <w:ins w:id="63" w:author="Huawei" w:date="2023-04-06T16:44:00Z">
              <w:r w:rsidR="005C4CC8">
                <w:t>the specifi</w:t>
              </w:r>
            </w:ins>
            <w:ins w:id="64" w:author="Huawei" w:date="2023-04-07T17:10:00Z">
              <w:r w:rsidR="0032561A">
                <w:t>c</w:t>
              </w:r>
            </w:ins>
            <w:ins w:id="65" w:author="Huawei" w:date="2023-04-06T16:44:00Z">
              <w:r w:rsidR="005C4CC8">
                <w:t xml:space="preserve"> UE, the UE group or all </w:t>
              </w:r>
            </w:ins>
            <w:r>
              <w:rPr>
                <w:lang w:eastAsia="zh-CN"/>
              </w:rPr>
              <w:t>UEs communicating with the application.</w:t>
            </w:r>
          </w:p>
        </w:tc>
      </w:tr>
      <w:tr w:rsidR="001B6479" w14:paraId="65210AEA" w14:textId="77777777" w:rsidTr="001B6479">
        <w:trPr>
          <w:cantSplit/>
          <w:jc w:val="center"/>
        </w:trPr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65A8A" w14:textId="77777777" w:rsidR="001B6479" w:rsidRDefault="001B64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&gt;&gt; Variance Packet Loss Rate (NOTE 2)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C2E81" w14:textId="40DB1ABE" w:rsidR="001B6479" w:rsidRDefault="001B64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Variance of packet loss rate observed for </w:t>
            </w:r>
            <w:ins w:id="66" w:author="Huawei" w:date="2023-04-06T15:13:00Z">
              <w:r w:rsidR="001235E3">
                <w:t>the specifi</w:t>
              </w:r>
            </w:ins>
            <w:ins w:id="67" w:author="Huawei" w:date="2023-04-07T17:10:00Z">
              <w:r w:rsidR="0032561A">
                <w:t>c</w:t>
              </w:r>
            </w:ins>
            <w:ins w:id="68" w:author="Huawei" w:date="2023-04-06T15:13:00Z">
              <w:r w:rsidR="001235E3">
                <w:t xml:space="preserve"> UE, the UE group or all </w:t>
              </w:r>
            </w:ins>
            <w:r>
              <w:rPr>
                <w:lang w:eastAsia="zh-CN"/>
              </w:rPr>
              <w:t>UEs communicating with the application.</w:t>
            </w:r>
          </w:p>
        </w:tc>
      </w:tr>
      <w:tr w:rsidR="001B6479" w14:paraId="04E21A88" w14:textId="77777777" w:rsidTr="001B6479">
        <w:trPr>
          <w:cantSplit/>
          <w:jc w:val="center"/>
        </w:trPr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C9D1B" w14:textId="77777777" w:rsidR="001B6479" w:rsidRDefault="001B64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&gt;&gt; UE ID or list of UE IDs for packet loss performance (</w:t>
            </w:r>
            <w:proofErr w:type="gramStart"/>
            <w:r>
              <w:rPr>
                <w:lang w:eastAsia="zh-CN"/>
              </w:rPr>
              <w:t>1..</w:t>
            </w:r>
            <w:proofErr w:type="gramEnd"/>
            <w:r>
              <w:rPr>
                <w:lang w:eastAsia="zh-CN"/>
              </w:rPr>
              <w:t>SUPImax) (NOTE 2)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3F670" w14:textId="77777777" w:rsidR="001B6479" w:rsidRDefault="001B64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Identifies a UE or a list of UEs whose observed packet loss rate is higher than the Reporting Threshold.</w:t>
            </w:r>
          </w:p>
        </w:tc>
      </w:tr>
      <w:tr w:rsidR="00871852" w14:paraId="17DFB6A9" w14:textId="77777777" w:rsidTr="00C81235">
        <w:trPr>
          <w:cantSplit/>
          <w:jc w:val="center"/>
        </w:trPr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34500" w14:textId="2FD1F811" w:rsidR="00871852" w:rsidRDefault="00871852" w:rsidP="00871852">
            <w:pPr>
              <w:pStyle w:val="TAL"/>
              <w:rPr>
                <w:lang w:eastAsia="zh-CN"/>
              </w:rPr>
            </w:pPr>
            <w:ins w:id="69" w:author="Huawei" w:date="2023-04-06T15:07:00Z">
              <w:r>
                <w:rPr>
                  <w:lang w:eastAsia="zh-CN"/>
                </w:rPr>
                <w:t xml:space="preserve">     &gt;&gt; Number of UEs (NOTE 2)</w:t>
              </w:r>
            </w:ins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ABF74" w14:textId="3932EA36" w:rsidR="00871852" w:rsidRDefault="00871852" w:rsidP="00871852">
            <w:pPr>
              <w:pStyle w:val="TAL"/>
            </w:pPr>
            <w:ins w:id="70" w:author="Huawei" w:date="2023-04-06T15:07:00Z">
              <w:r>
                <w:rPr>
                  <w:lang w:eastAsia="zh-CN"/>
                </w:rPr>
                <w:t xml:space="preserve">The observed number of UEs </w:t>
              </w:r>
              <w:r>
                <w:t xml:space="preserve">for the UE </w:t>
              </w:r>
              <w:proofErr w:type="spellStart"/>
              <w:r>
                <w:t>gourp</w:t>
              </w:r>
              <w:proofErr w:type="spellEnd"/>
              <w:r>
                <w:t xml:space="preserve"> or all UEs </w:t>
              </w:r>
            </w:ins>
            <w:ins w:id="71" w:author="Huawei" w:date="2023-04-07T17:10:00Z">
              <w:r w:rsidR="0032561A">
                <w:rPr>
                  <w:lang w:eastAsia="zh-CN"/>
                </w:rPr>
                <w:t xml:space="preserve">(i.e. any UE) </w:t>
              </w:r>
            </w:ins>
            <w:ins w:id="72" w:author="Huawei" w:date="2023-04-06T15:07:00Z">
              <w:r>
                <w:t>communicating with the application in the DNAI</w:t>
              </w:r>
              <w:r>
                <w:rPr>
                  <w:lang w:eastAsia="zh-CN"/>
                </w:rPr>
                <w:t>.</w:t>
              </w:r>
            </w:ins>
          </w:p>
        </w:tc>
      </w:tr>
      <w:tr w:rsidR="001B6479" w14:paraId="3AB66C99" w14:textId="77777777" w:rsidTr="001B6479">
        <w:trPr>
          <w:cantSplit/>
          <w:jc w:val="center"/>
        </w:trPr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07FD6" w14:textId="77777777" w:rsidR="001B6479" w:rsidRDefault="001B64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&gt; Spatial Validity Condition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529EF" w14:textId="77777777" w:rsidR="001B6479" w:rsidRDefault="001B6479">
            <w:pPr>
              <w:pStyle w:val="TAL"/>
              <w:rPr>
                <w:lang w:eastAsia="zh-CN"/>
              </w:rPr>
            </w:pPr>
            <w:r>
              <w:t>Area (i.e. list of TAIs) where the DN performance analytics applies. If a Spatial granularity size was provided in the request or subscription, the number of elements of the list is smaller than or equal to the Spatial granularity size.</w:t>
            </w:r>
          </w:p>
        </w:tc>
      </w:tr>
      <w:tr w:rsidR="001B6479" w14:paraId="75963B06" w14:textId="77777777" w:rsidTr="001B6479">
        <w:trPr>
          <w:cantSplit/>
          <w:jc w:val="center"/>
        </w:trPr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0FAF5" w14:textId="77777777" w:rsidR="001B6479" w:rsidRDefault="001B64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&gt; Temporal Validity Condition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84686" w14:textId="77777777" w:rsidR="001B6479" w:rsidRDefault="001B6479">
            <w:pPr>
              <w:pStyle w:val="TAL"/>
              <w:rPr>
                <w:lang w:eastAsia="en-GB"/>
              </w:rPr>
            </w:pPr>
            <w:r>
              <w:t>Validity period for the DN performance analytics. If a Temporal granularity size was provided in the request or subscription, the duration of this period is greater than or equal to the Temporal granularity size.</w:t>
            </w:r>
          </w:p>
        </w:tc>
      </w:tr>
      <w:tr w:rsidR="001B6479" w14:paraId="65A4C528" w14:textId="77777777" w:rsidTr="001B6479">
        <w:trPr>
          <w:cantSplit/>
          <w:jc w:val="center"/>
        </w:trPr>
        <w:tc>
          <w:tcPr>
            <w:tcW w:w="9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345CD" w14:textId="77777777" w:rsidR="001B6479" w:rsidRDefault="001B6479">
            <w:pPr>
              <w:pStyle w:val="TAN"/>
            </w:pPr>
            <w:r>
              <w:t>NOTE 1:</w:t>
            </w:r>
            <w:r>
              <w:tab/>
              <w:t>The item "Serving anchor UPF info" shall not be included if the consumer NF is an AF.</w:t>
            </w:r>
          </w:p>
          <w:p w14:paraId="3E797D40" w14:textId="77777777" w:rsidR="001B6479" w:rsidRDefault="001B6479">
            <w:pPr>
              <w:pStyle w:val="TAN"/>
            </w:pPr>
            <w:r>
              <w:t>NOTE 2:</w:t>
            </w:r>
            <w:r>
              <w:tab/>
              <w:t>Analytics subset that can be used in "list of analytics subsets that are requested", "Preferred level of accuracy per analytics subset" and "Reporting Thresholds".</w:t>
            </w:r>
          </w:p>
          <w:p w14:paraId="55C6C76E" w14:textId="77777777" w:rsidR="001B6479" w:rsidRDefault="001B6479">
            <w:pPr>
              <w:pStyle w:val="TAN"/>
            </w:pPr>
            <w:r>
              <w:t>NOTE 3:</w:t>
            </w:r>
            <w:r>
              <w:tab/>
              <w:t>Minimum traffic rate measurements are only derived from active traffic.</w:t>
            </w:r>
          </w:p>
          <w:p w14:paraId="45DDB63B" w14:textId="77777777" w:rsidR="001B6479" w:rsidRDefault="001B6479">
            <w:pPr>
              <w:pStyle w:val="TAN"/>
            </w:pPr>
            <w:r>
              <w:t>NOTE 4:</w:t>
            </w:r>
            <w:r>
              <w:tab/>
              <w:t>Performance statistics may not be applicable to short group operation cycle for the given application.</w:t>
            </w:r>
          </w:p>
        </w:tc>
      </w:tr>
    </w:tbl>
    <w:p w14:paraId="7D2C738F" w14:textId="77777777" w:rsidR="001B6479" w:rsidRDefault="001B6479" w:rsidP="001B6479">
      <w:pPr>
        <w:pStyle w:val="FP"/>
        <w:rPr>
          <w:lang w:eastAsia="en-GB"/>
        </w:rPr>
      </w:pPr>
    </w:p>
    <w:p w14:paraId="2D5A2199" w14:textId="1A2F5690" w:rsidR="001B6479" w:rsidDel="00B95D62" w:rsidRDefault="001B6479" w:rsidP="001B6479">
      <w:pPr>
        <w:pStyle w:val="EditorsNote"/>
        <w:rPr>
          <w:del w:id="73" w:author="Huawei" w:date="2023-04-03T19:14:00Z"/>
        </w:rPr>
      </w:pPr>
      <w:del w:id="74" w:author="Huawei" w:date="2023-04-03T19:14:00Z">
        <w:r w:rsidDel="00B95D62">
          <w:delText>Editor's note:</w:delText>
        </w:r>
        <w:r w:rsidDel="00B95D62">
          <w:tab/>
          <w:delText>It is FFS if the prediction is applicable to all the performance defined in table 6.14.3-1.</w:delText>
        </w:r>
      </w:del>
    </w:p>
    <w:p w14:paraId="75C7ACBE" w14:textId="77777777" w:rsidR="001B6479" w:rsidRDefault="001B6479" w:rsidP="001B6479">
      <w:pPr>
        <w:pStyle w:val="TH"/>
      </w:pPr>
      <w:r>
        <w:t>Table 6.14.3-2: DN service performance predictions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5"/>
        <w:gridCol w:w="6096"/>
      </w:tblGrid>
      <w:tr w:rsidR="001B6479" w14:paraId="175F3161" w14:textId="77777777" w:rsidTr="001B6479">
        <w:trPr>
          <w:cantSplit/>
          <w:jc w:val="center"/>
        </w:trPr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ADDC7" w14:textId="77777777" w:rsidR="001B6479" w:rsidRDefault="001B6479">
            <w:pPr>
              <w:pStyle w:val="TAH"/>
            </w:pPr>
            <w:r>
              <w:t>Information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ACC5F" w14:textId="77777777" w:rsidR="001B6479" w:rsidRDefault="001B6479">
            <w:pPr>
              <w:pStyle w:val="TAH"/>
            </w:pPr>
            <w:r>
              <w:t>Description</w:t>
            </w:r>
          </w:p>
        </w:tc>
      </w:tr>
      <w:tr w:rsidR="001B6479" w14:paraId="37AD74B9" w14:textId="77777777" w:rsidTr="001B6479">
        <w:trPr>
          <w:cantSplit/>
          <w:jc w:val="center"/>
        </w:trPr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61A0D" w14:textId="77777777" w:rsidR="001B6479" w:rsidRDefault="001B6479">
            <w:pPr>
              <w:pStyle w:val="TAL"/>
              <w:rPr>
                <w:rFonts w:eastAsia="MS Mincho"/>
              </w:rPr>
            </w:pPr>
            <w:r>
              <w:t>Application ID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226F6" w14:textId="77777777" w:rsidR="001B6479" w:rsidRDefault="001B6479">
            <w:pPr>
              <w:pStyle w:val="TAL"/>
            </w:pPr>
            <w:r>
              <w:t>Identifies</w:t>
            </w:r>
            <w:r>
              <w:rPr>
                <w:rFonts w:eastAsia="宋体"/>
                <w:lang w:eastAsia="zh-CN"/>
              </w:rPr>
              <w:t xml:space="preserve"> the application for which analytics information is provided.</w:t>
            </w:r>
          </w:p>
        </w:tc>
      </w:tr>
      <w:tr w:rsidR="001B6479" w14:paraId="6DBC5106" w14:textId="77777777" w:rsidTr="001B6479">
        <w:trPr>
          <w:cantSplit/>
          <w:jc w:val="center"/>
        </w:trPr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3B061" w14:textId="77777777" w:rsidR="001B6479" w:rsidRDefault="001B6479">
            <w:pPr>
              <w:pStyle w:val="TAL"/>
            </w:pPr>
            <w:r>
              <w:t>S-NSSAI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2448A" w14:textId="77777777" w:rsidR="001B6479" w:rsidRDefault="001B6479">
            <w:pPr>
              <w:pStyle w:val="TAL"/>
            </w:pPr>
            <w:r>
              <w:rPr>
                <w:rFonts w:eastAsia="宋体"/>
                <w:lang w:eastAsia="zh-CN"/>
              </w:rPr>
              <w:t>Identifies the Network Slice for which analytics information is provided. See NOTE 1.</w:t>
            </w:r>
          </w:p>
        </w:tc>
      </w:tr>
      <w:tr w:rsidR="001B6479" w14:paraId="42B6D863" w14:textId="77777777" w:rsidTr="001B6479">
        <w:trPr>
          <w:cantSplit/>
          <w:jc w:val="center"/>
        </w:trPr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D4CC9" w14:textId="77777777" w:rsidR="001B6479" w:rsidRDefault="001B6479">
            <w:pPr>
              <w:pStyle w:val="TAL"/>
            </w:pPr>
            <w:r>
              <w:t>DNN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7B3BB" w14:textId="77777777" w:rsidR="001B6479" w:rsidRDefault="001B6479">
            <w:pPr>
              <w:pStyle w:val="TAL"/>
              <w:rPr>
                <w:rFonts w:eastAsia="宋体"/>
                <w:lang w:eastAsia="zh-CN"/>
              </w:rPr>
            </w:pPr>
            <w:r>
              <w:t>Identifies the data network name (e.g. internet) for which analytics information is provided</w:t>
            </w:r>
            <w:r>
              <w:rPr>
                <w:rFonts w:eastAsia="宋体"/>
                <w:lang w:eastAsia="zh-CN"/>
              </w:rPr>
              <w:t>. See NOTE 1.</w:t>
            </w:r>
          </w:p>
        </w:tc>
      </w:tr>
      <w:tr w:rsidR="001B6479" w14:paraId="0C00469D" w14:textId="77777777" w:rsidTr="001B6479">
        <w:trPr>
          <w:cantSplit/>
          <w:jc w:val="center"/>
        </w:trPr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8246E" w14:textId="77777777" w:rsidR="001B6479" w:rsidRDefault="001B6479">
            <w:pPr>
              <w:pStyle w:val="TAL"/>
              <w:rPr>
                <w:lang w:eastAsia="en-GB"/>
              </w:rPr>
            </w:pPr>
            <w:r>
              <w:t>DN performance (0-x)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A8155" w14:textId="77777777" w:rsidR="001B6479" w:rsidRDefault="001B6479">
            <w:pPr>
              <w:pStyle w:val="TAL"/>
            </w:pPr>
            <w:r>
              <w:rPr>
                <w:lang w:eastAsia="zh-CN"/>
              </w:rPr>
              <w:t>List of DN performance for the application.</w:t>
            </w:r>
          </w:p>
        </w:tc>
      </w:tr>
      <w:tr w:rsidR="001B6479" w14:paraId="2BCAA422" w14:textId="77777777" w:rsidTr="001B6479">
        <w:trPr>
          <w:cantSplit/>
          <w:jc w:val="center"/>
        </w:trPr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1B960" w14:textId="77777777" w:rsidR="001B6479" w:rsidRDefault="001B6479">
            <w:pPr>
              <w:pStyle w:val="TAL"/>
            </w:pPr>
            <w:r>
              <w:t xml:space="preserve">  &gt; Application Server Instance Address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13E2A" w14:textId="77777777" w:rsidR="001B6479" w:rsidRDefault="001B6479">
            <w:pPr>
              <w:pStyle w:val="TAL"/>
              <w:rPr>
                <w:lang w:eastAsia="zh-CN"/>
              </w:rPr>
            </w:pPr>
            <w:r>
              <w:t>Identifies the Application Server Instance (IP address/FQDN of the Application Server).</w:t>
            </w:r>
          </w:p>
        </w:tc>
      </w:tr>
      <w:tr w:rsidR="001B6479" w14:paraId="24E87673" w14:textId="77777777" w:rsidTr="001B6479">
        <w:trPr>
          <w:cantSplit/>
          <w:jc w:val="center"/>
        </w:trPr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76749" w14:textId="77777777" w:rsidR="001B6479" w:rsidRDefault="001B6479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 xml:space="preserve">  &gt; Serving anchor UPF info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21CD1" w14:textId="77777777" w:rsidR="001B6479" w:rsidRDefault="001B6479">
            <w:pPr>
              <w:pStyle w:val="TAL"/>
            </w:pPr>
            <w:r>
              <w:rPr>
                <w:lang w:eastAsia="zh-CN"/>
              </w:rPr>
              <w:t>The UPF ID/address/FQDN information for the involved anchor UPF</w:t>
            </w:r>
            <w:r>
              <w:rPr>
                <w:rFonts w:eastAsia="宋体"/>
                <w:lang w:eastAsia="zh-CN"/>
              </w:rPr>
              <w:t>. See NOTE</w:t>
            </w:r>
            <w:r>
              <w:t> 1</w:t>
            </w:r>
            <w:r>
              <w:rPr>
                <w:rFonts w:eastAsia="宋体"/>
                <w:lang w:eastAsia="zh-CN"/>
              </w:rPr>
              <w:t>.</w:t>
            </w:r>
          </w:p>
        </w:tc>
      </w:tr>
      <w:tr w:rsidR="001B6479" w14:paraId="45CFFC4C" w14:textId="77777777" w:rsidTr="001B6479">
        <w:trPr>
          <w:cantSplit/>
          <w:jc w:val="center"/>
        </w:trPr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4E708" w14:textId="77777777" w:rsidR="001B6479" w:rsidRDefault="001B64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&gt; DNAI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FDBCD" w14:textId="77777777" w:rsidR="001B6479" w:rsidRDefault="001B6479">
            <w:pPr>
              <w:pStyle w:val="TAL"/>
              <w:rPr>
                <w:lang w:eastAsia="zh-CN"/>
              </w:rPr>
            </w:pPr>
            <w:r>
              <w:t>Identifier of a user plane access to one or more DN(s) where applications are deployed as defined in TS 23.501 [2].</w:t>
            </w:r>
          </w:p>
        </w:tc>
      </w:tr>
      <w:tr w:rsidR="001B6479" w14:paraId="24F19DFF" w14:textId="77777777" w:rsidTr="001B6479">
        <w:trPr>
          <w:cantSplit/>
          <w:jc w:val="center"/>
        </w:trPr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ECB9F" w14:textId="77777777" w:rsidR="001B6479" w:rsidRDefault="001B64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&gt; Performance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66EB2" w14:textId="77777777" w:rsidR="001B6479" w:rsidRDefault="001B6479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Performance indicators</w:t>
            </w:r>
          </w:p>
        </w:tc>
      </w:tr>
      <w:tr w:rsidR="00A929F7" w14:paraId="391BB377" w14:textId="77777777" w:rsidTr="00C81235">
        <w:trPr>
          <w:cantSplit/>
          <w:jc w:val="center"/>
          <w:ins w:id="75" w:author="Huawei" w:date="2023-04-06T15:15:00Z"/>
        </w:trPr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BFDEF" w14:textId="77777777" w:rsidR="00A929F7" w:rsidRDefault="00A929F7" w:rsidP="00C81235">
            <w:pPr>
              <w:pStyle w:val="TAL"/>
              <w:rPr>
                <w:ins w:id="76" w:author="Huawei" w:date="2023-04-06T15:15:00Z"/>
                <w:lang w:eastAsia="en-GB"/>
              </w:rPr>
            </w:pPr>
            <w:ins w:id="77" w:author="Huawei" w:date="2023-04-06T15:15:00Z">
              <w:r>
                <w:rPr>
                  <w:lang w:eastAsia="zh-CN"/>
                </w:rPr>
                <w:t xml:space="preserve">     &gt;&gt; Aggregated Traffic rate (NOTE 2)</w:t>
              </w:r>
            </w:ins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9930F" w14:textId="3FC29170" w:rsidR="00A929F7" w:rsidRDefault="00A929F7" w:rsidP="00C81235">
            <w:pPr>
              <w:pStyle w:val="TAL"/>
              <w:rPr>
                <w:ins w:id="78" w:author="Huawei" w:date="2023-04-06T15:15:00Z"/>
              </w:rPr>
            </w:pPr>
            <w:ins w:id="79" w:author="Huawei" w:date="2023-04-06T15:15:00Z">
              <w:r>
                <w:rPr>
                  <w:lang w:eastAsia="zh-CN"/>
                </w:rPr>
                <w:t xml:space="preserve">Aggregated traffic rate </w:t>
              </w:r>
            </w:ins>
            <w:ins w:id="80" w:author="Huawei" w:date="2023-04-06T15:16:00Z">
              <w:r>
                <w:t xml:space="preserve">predicted </w:t>
              </w:r>
            </w:ins>
            <w:ins w:id="81" w:author="Huawei" w:date="2023-04-06T15:15:00Z">
              <w:r>
                <w:rPr>
                  <w:lang w:eastAsia="zh-CN"/>
                </w:rPr>
                <w:t xml:space="preserve">for </w:t>
              </w:r>
              <w:r>
                <w:t>the UE group or all</w:t>
              </w:r>
              <w:r>
                <w:rPr>
                  <w:lang w:eastAsia="zh-CN"/>
                </w:rPr>
                <w:t xml:space="preserve"> UEs</w:t>
              </w:r>
            </w:ins>
            <w:ins w:id="82" w:author="Huawei" w:date="2023-04-07T17:12:00Z">
              <w:r w:rsidR="006E2346">
                <w:rPr>
                  <w:lang w:eastAsia="zh-CN"/>
                </w:rPr>
                <w:t xml:space="preserve"> (i.e. any UE)</w:t>
              </w:r>
            </w:ins>
            <w:ins w:id="83" w:author="Huawei" w:date="2023-04-06T15:15:00Z">
              <w:r>
                <w:t xml:space="preserve"> </w:t>
              </w:r>
              <w:r>
                <w:rPr>
                  <w:lang w:eastAsia="zh-CN"/>
                </w:rPr>
                <w:t>communicating with the application.</w:t>
              </w:r>
            </w:ins>
          </w:p>
        </w:tc>
      </w:tr>
      <w:tr w:rsidR="001B6479" w14:paraId="0149508B" w14:textId="77777777" w:rsidTr="001B6479">
        <w:trPr>
          <w:cantSplit/>
          <w:jc w:val="center"/>
        </w:trPr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718E0" w14:textId="77777777" w:rsidR="001B6479" w:rsidRDefault="001B64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&gt;&gt; Average Traffic rate (NOTE 2)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23008" w14:textId="577837CB" w:rsidR="001B6479" w:rsidRPr="00736977" w:rsidRDefault="002F3345">
            <w:pPr>
              <w:pStyle w:val="TAL"/>
              <w:rPr>
                <w:lang w:eastAsia="zh-CN"/>
              </w:rPr>
            </w:pPr>
            <w:ins w:id="84" w:author="Huawei r01" w:date="2023-04-19T11:27:00Z">
              <w:r w:rsidRPr="00736977">
                <w:rPr>
                  <w:lang w:eastAsia="zh-CN"/>
                </w:rPr>
                <w:t xml:space="preserve">UE granularity level </w:t>
              </w:r>
            </w:ins>
            <w:r w:rsidR="001B6479" w:rsidRPr="00736977">
              <w:rPr>
                <w:lang w:eastAsia="zh-CN"/>
              </w:rPr>
              <w:t xml:space="preserve">Average traffic rate </w:t>
            </w:r>
            <w:r w:rsidR="001B6479" w:rsidRPr="00736977">
              <w:t xml:space="preserve">predicted for </w:t>
            </w:r>
            <w:ins w:id="85" w:author="Huawei" w:date="2023-04-06T15:21:00Z">
              <w:r w:rsidR="00DC0475" w:rsidRPr="00736977">
                <w:t xml:space="preserve">the UE group or all </w:t>
              </w:r>
            </w:ins>
            <w:r w:rsidR="001B6479" w:rsidRPr="00736977">
              <w:t>UEs communicating with the application</w:t>
            </w:r>
            <w:ins w:id="86" w:author="Huawei" w:date="2023-04-06T15:22:00Z">
              <w:r w:rsidR="00E300F5" w:rsidRPr="00736977">
                <w:t xml:space="preserve">, or </w:t>
              </w:r>
              <w:r w:rsidR="00E300F5" w:rsidRPr="00736977">
                <w:rPr>
                  <w:lang w:eastAsia="zh-CN"/>
                </w:rPr>
                <w:t xml:space="preserve">Average traffic rate </w:t>
              </w:r>
              <w:r w:rsidR="00E300F5" w:rsidRPr="00736977">
                <w:t>predicted for the specifi</w:t>
              </w:r>
            </w:ins>
            <w:ins w:id="87" w:author="Huawei" w:date="2023-04-07T17:12:00Z">
              <w:r w:rsidR="006E2346" w:rsidRPr="00736977">
                <w:t>c</w:t>
              </w:r>
            </w:ins>
            <w:ins w:id="88" w:author="Huawei" w:date="2023-04-06T15:22:00Z">
              <w:r w:rsidR="00E300F5" w:rsidRPr="00736977">
                <w:t xml:space="preserve"> UE in the prediction period</w:t>
              </w:r>
            </w:ins>
            <w:r w:rsidR="001B6479" w:rsidRPr="00736977">
              <w:rPr>
                <w:lang w:eastAsia="zh-CN"/>
              </w:rPr>
              <w:t>.</w:t>
            </w:r>
          </w:p>
        </w:tc>
      </w:tr>
      <w:tr w:rsidR="001B6479" w14:paraId="719E174F" w14:textId="77777777" w:rsidTr="001B6479">
        <w:trPr>
          <w:cantSplit/>
          <w:jc w:val="center"/>
        </w:trPr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3895C" w14:textId="77777777" w:rsidR="001B6479" w:rsidRDefault="001B64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&gt;&gt; Maximum Traffic rate (NOTE 2)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97659" w14:textId="5E7BFC20" w:rsidR="001B6479" w:rsidRPr="00736977" w:rsidRDefault="002F3345">
            <w:pPr>
              <w:pStyle w:val="TAL"/>
              <w:rPr>
                <w:lang w:eastAsia="zh-CN"/>
              </w:rPr>
            </w:pPr>
            <w:ins w:id="89" w:author="Huawei r01" w:date="2023-04-19T11:27:00Z">
              <w:r w:rsidRPr="00736977">
                <w:rPr>
                  <w:lang w:eastAsia="zh-CN"/>
                </w:rPr>
                <w:t>UE granularity level</w:t>
              </w:r>
              <w:r w:rsidRPr="00736977">
                <w:t xml:space="preserve"> </w:t>
              </w:r>
            </w:ins>
            <w:r w:rsidR="001B6479" w:rsidRPr="00736977">
              <w:t xml:space="preserve">Maximum traffic rate predicted for </w:t>
            </w:r>
            <w:ins w:id="90" w:author="Huawei" w:date="2023-04-06T15:23:00Z">
              <w:r w:rsidR="00B80228" w:rsidRPr="00736977">
                <w:t xml:space="preserve">the UE group or all </w:t>
              </w:r>
            </w:ins>
            <w:r w:rsidR="001B6479" w:rsidRPr="00736977">
              <w:t>UEs communicating with the application</w:t>
            </w:r>
            <w:ins w:id="91" w:author="Huawei" w:date="2023-04-06T15:24:00Z">
              <w:r w:rsidR="00B80228" w:rsidRPr="00736977">
                <w:t xml:space="preserve">, or </w:t>
              </w:r>
              <w:r w:rsidR="00B80228" w:rsidRPr="00736977">
                <w:rPr>
                  <w:lang w:eastAsia="zh-CN"/>
                </w:rPr>
                <w:t>Maximum Traffic rate</w:t>
              </w:r>
              <w:r w:rsidR="00B80228" w:rsidRPr="00736977">
                <w:t xml:space="preserve"> predicted for the specifi</w:t>
              </w:r>
            </w:ins>
            <w:ins w:id="92" w:author="Huawei" w:date="2023-04-07T17:12:00Z">
              <w:r w:rsidR="006E2346" w:rsidRPr="00736977">
                <w:t>c</w:t>
              </w:r>
            </w:ins>
            <w:ins w:id="93" w:author="Huawei" w:date="2023-04-06T15:24:00Z">
              <w:r w:rsidR="00B80228" w:rsidRPr="00736977">
                <w:t xml:space="preserve"> UE in the prediction period</w:t>
              </w:r>
            </w:ins>
            <w:r w:rsidR="001B6479" w:rsidRPr="00736977">
              <w:t>.</w:t>
            </w:r>
          </w:p>
        </w:tc>
      </w:tr>
      <w:tr w:rsidR="001B6479" w14:paraId="59F81B32" w14:textId="77777777" w:rsidTr="001B6479">
        <w:trPr>
          <w:cantSplit/>
          <w:jc w:val="center"/>
        </w:trPr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12FE1" w14:textId="77777777" w:rsidR="001B6479" w:rsidRDefault="001B64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&gt;&gt; Minimum Traffic rate (NOTE 3)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6A015" w14:textId="4F4187AC" w:rsidR="001B6479" w:rsidRPr="00736977" w:rsidRDefault="002F3345">
            <w:pPr>
              <w:pStyle w:val="TAL"/>
              <w:rPr>
                <w:lang w:eastAsia="zh-CN"/>
              </w:rPr>
            </w:pPr>
            <w:ins w:id="94" w:author="Huawei r01" w:date="2023-04-19T11:27:00Z">
              <w:r w:rsidRPr="00736977">
                <w:rPr>
                  <w:lang w:eastAsia="zh-CN"/>
                </w:rPr>
                <w:t xml:space="preserve">UE granularity level </w:t>
              </w:r>
            </w:ins>
            <w:r w:rsidR="001B6479" w:rsidRPr="00736977">
              <w:rPr>
                <w:lang w:eastAsia="zh-CN"/>
              </w:rPr>
              <w:t xml:space="preserve">Minimum traffic rate predicted for </w:t>
            </w:r>
            <w:ins w:id="95" w:author="Huawei" w:date="2023-04-06T15:24:00Z">
              <w:r w:rsidR="00E25826" w:rsidRPr="00736977">
                <w:t>the UE group or all</w:t>
              </w:r>
              <w:r w:rsidR="00E25826" w:rsidRPr="00736977">
                <w:rPr>
                  <w:lang w:eastAsia="zh-CN"/>
                </w:rPr>
                <w:t xml:space="preserve"> </w:t>
              </w:r>
            </w:ins>
            <w:r w:rsidR="001B6479" w:rsidRPr="00736977">
              <w:rPr>
                <w:lang w:eastAsia="zh-CN"/>
              </w:rPr>
              <w:t>UEs communicating with the application</w:t>
            </w:r>
            <w:ins w:id="96" w:author="Huawei" w:date="2023-04-06T15:25:00Z">
              <w:r w:rsidR="00E25826" w:rsidRPr="00736977">
                <w:t xml:space="preserve">, or </w:t>
              </w:r>
              <w:r w:rsidR="00E25826" w:rsidRPr="00736977">
                <w:rPr>
                  <w:lang w:eastAsia="zh-CN"/>
                </w:rPr>
                <w:t>Minimum Traffic rate</w:t>
              </w:r>
              <w:r w:rsidR="00E25826" w:rsidRPr="00736977">
                <w:t xml:space="preserve"> predicted for the specifi</w:t>
              </w:r>
            </w:ins>
            <w:ins w:id="97" w:author="Huawei" w:date="2023-04-07T17:13:00Z">
              <w:r w:rsidR="006E2346" w:rsidRPr="00736977">
                <w:t>c</w:t>
              </w:r>
            </w:ins>
            <w:ins w:id="98" w:author="Huawei" w:date="2023-04-06T15:25:00Z">
              <w:r w:rsidR="00E25826" w:rsidRPr="00736977">
                <w:t xml:space="preserve"> UE in the prediction period</w:t>
              </w:r>
            </w:ins>
            <w:r w:rsidR="001B6479" w:rsidRPr="00736977">
              <w:rPr>
                <w:lang w:eastAsia="zh-CN"/>
              </w:rPr>
              <w:t>.</w:t>
            </w:r>
          </w:p>
        </w:tc>
      </w:tr>
      <w:tr w:rsidR="00D10BEE" w14:paraId="052DA91A" w14:textId="77777777" w:rsidTr="001B6479">
        <w:trPr>
          <w:cantSplit/>
          <w:jc w:val="center"/>
        </w:trPr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D0C01" w14:textId="24F524F1" w:rsidR="00D10BEE" w:rsidRPr="00900042" w:rsidRDefault="00900042">
            <w:pPr>
              <w:pStyle w:val="TAL"/>
              <w:rPr>
                <w:lang w:val="en-US" w:eastAsia="zh-CN"/>
              </w:rPr>
            </w:pPr>
            <w:ins w:id="99" w:author="Huawei" w:date="2023-04-03T19:22:00Z">
              <w:r>
                <w:rPr>
                  <w:lang w:eastAsia="zh-CN"/>
                </w:rPr>
                <w:t xml:space="preserve">     &gt;&gt; Variance Traffic rate (NOTE 2)</w:t>
              </w:r>
            </w:ins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236D0" w14:textId="096F5046" w:rsidR="00D10BEE" w:rsidRPr="00736977" w:rsidRDefault="002F3345">
            <w:pPr>
              <w:pStyle w:val="TAL"/>
              <w:rPr>
                <w:lang w:eastAsia="zh-CN"/>
              </w:rPr>
            </w:pPr>
            <w:ins w:id="100" w:author="Huawei r01" w:date="2023-04-19T11:27:00Z">
              <w:r w:rsidRPr="00736977">
                <w:rPr>
                  <w:lang w:eastAsia="zh-CN"/>
                </w:rPr>
                <w:t xml:space="preserve">UE granularity level </w:t>
              </w:r>
            </w:ins>
            <w:ins w:id="101" w:author="Huawei" w:date="2023-04-06T15:19:00Z">
              <w:r w:rsidR="004E7AAA" w:rsidRPr="00736977">
                <w:rPr>
                  <w:lang w:eastAsia="zh-CN"/>
                </w:rPr>
                <w:t xml:space="preserve">Variance of the traffic rate </w:t>
              </w:r>
            </w:ins>
            <w:ins w:id="102" w:author="Huawei" w:date="2023-04-06T15:20:00Z">
              <w:r w:rsidR="00C65190" w:rsidRPr="00736977">
                <w:rPr>
                  <w:lang w:eastAsia="zh-CN"/>
                </w:rPr>
                <w:t xml:space="preserve">predicted </w:t>
              </w:r>
            </w:ins>
            <w:ins w:id="103" w:author="Huawei" w:date="2023-04-06T15:19:00Z">
              <w:r w:rsidR="004E7AAA" w:rsidRPr="00736977">
                <w:rPr>
                  <w:lang w:eastAsia="zh-CN"/>
                </w:rPr>
                <w:t xml:space="preserve">for </w:t>
              </w:r>
              <w:r w:rsidR="004E7AAA" w:rsidRPr="00736977">
                <w:t xml:space="preserve">the UE </w:t>
              </w:r>
              <w:proofErr w:type="spellStart"/>
              <w:r w:rsidR="004E7AAA" w:rsidRPr="00736977">
                <w:t>gourp</w:t>
              </w:r>
              <w:proofErr w:type="spellEnd"/>
              <w:r w:rsidR="004E7AAA" w:rsidRPr="00736977">
                <w:t xml:space="preserve"> or all</w:t>
              </w:r>
              <w:r w:rsidR="004E7AAA" w:rsidRPr="00736977">
                <w:rPr>
                  <w:lang w:eastAsia="zh-CN"/>
                </w:rPr>
                <w:t xml:space="preserve"> the UEs communicating with the application, </w:t>
              </w:r>
              <w:r w:rsidR="004E7AAA" w:rsidRPr="00736977">
                <w:t xml:space="preserve">or </w:t>
              </w:r>
              <w:r w:rsidR="004E7AAA" w:rsidRPr="00736977">
                <w:rPr>
                  <w:lang w:eastAsia="zh-CN"/>
                </w:rPr>
                <w:t>Variance Traffic rate</w:t>
              </w:r>
              <w:r w:rsidR="004E7AAA" w:rsidRPr="00736977">
                <w:t xml:space="preserve"> </w:t>
              </w:r>
            </w:ins>
            <w:ins w:id="104" w:author="Huawei" w:date="2023-04-06T15:20:00Z">
              <w:r w:rsidR="00C65190" w:rsidRPr="00736977">
                <w:rPr>
                  <w:lang w:eastAsia="zh-CN"/>
                </w:rPr>
                <w:t xml:space="preserve">predicted </w:t>
              </w:r>
            </w:ins>
            <w:ins w:id="105" w:author="Huawei" w:date="2023-04-06T15:19:00Z">
              <w:r w:rsidR="004E7AAA" w:rsidRPr="00736977">
                <w:t>for the specifi</w:t>
              </w:r>
            </w:ins>
            <w:ins w:id="106" w:author="Huawei" w:date="2023-04-07T17:13:00Z">
              <w:r w:rsidR="006E2346" w:rsidRPr="00736977">
                <w:t>c</w:t>
              </w:r>
            </w:ins>
            <w:ins w:id="107" w:author="Huawei" w:date="2023-04-06T15:19:00Z">
              <w:r w:rsidR="004E7AAA" w:rsidRPr="00736977">
                <w:t xml:space="preserve"> UE in the </w:t>
              </w:r>
            </w:ins>
            <w:ins w:id="108" w:author="Huawei" w:date="2023-04-06T15:25:00Z">
              <w:r w:rsidR="00673E06" w:rsidRPr="00736977">
                <w:t xml:space="preserve">prediction </w:t>
              </w:r>
            </w:ins>
            <w:ins w:id="109" w:author="Huawei" w:date="2023-04-06T15:19:00Z">
              <w:r w:rsidR="004E7AAA" w:rsidRPr="00736977">
                <w:t>period</w:t>
              </w:r>
              <w:r w:rsidR="004E7AAA" w:rsidRPr="00736977">
                <w:rPr>
                  <w:lang w:eastAsia="zh-CN"/>
                </w:rPr>
                <w:t>.</w:t>
              </w:r>
            </w:ins>
          </w:p>
        </w:tc>
      </w:tr>
      <w:tr w:rsidR="001B6479" w14:paraId="4485BD63" w14:textId="77777777" w:rsidTr="001B6479">
        <w:trPr>
          <w:cantSplit/>
          <w:jc w:val="center"/>
        </w:trPr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837A4" w14:textId="77777777" w:rsidR="001B6479" w:rsidRDefault="001B64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&gt;&gt; Average Packet Delay (NOTE 2)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B4653" w14:textId="400B597E" w:rsidR="001B6479" w:rsidRPr="00736977" w:rsidRDefault="001B6479">
            <w:pPr>
              <w:pStyle w:val="TAL"/>
              <w:rPr>
                <w:lang w:eastAsia="en-GB"/>
              </w:rPr>
            </w:pPr>
            <w:r w:rsidRPr="00736977">
              <w:rPr>
                <w:lang w:eastAsia="zh-CN"/>
              </w:rPr>
              <w:t xml:space="preserve">Average </w:t>
            </w:r>
            <w:r w:rsidRPr="00736977">
              <w:t xml:space="preserve">packet delay predicted for </w:t>
            </w:r>
            <w:ins w:id="110" w:author="Huawei" w:date="2023-04-06T16:45:00Z">
              <w:r w:rsidR="00EF49DB" w:rsidRPr="00736977">
                <w:t>the specifi</w:t>
              </w:r>
            </w:ins>
            <w:ins w:id="111" w:author="Huawei" w:date="2023-04-07T17:13:00Z">
              <w:r w:rsidR="006A1071" w:rsidRPr="00736977">
                <w:t>c</w:t>
              </w:r>
            </w:ins>
            <w:ins w:id="112" w:author="Huawei" w:date="2023-04-06T16:45:00Z">
              <w:r w:rsidR="00EF49DB" w:rsidRPr="00736977">
                <w:t xml:space="preserve"> UE, the UE group or all </w:t>
              </w:r>
            </w:ins>
            <w:r w:rsidRPr="00736977">
              <w:t>UEs communicating with the application.</w:t>
            </w:r>
          </w:p>
        </w:tc>
      </w:tr>
      <w:tr w:rsidR="001B6479" w14:paraId="0E9F3C0E" w14:textId="77777777" w:rsidTr="001B6479">
        <w:trPr>
          <w:cantSplit/>
          <w:jc w:val="center"/>
        </w:trPr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F53B5" w14:textId="77777777" w:rsidR="001B6479" w:rsidRDefault="001B64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&gt;&gt; Maximum Packet Delay (NOTE 2)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B314E" w14:textId="7AB01CB6" w:rsidR="001B6479" w:rsidRPr="00736977" w:rsidRDefault="001B6479">
            <w:pPr>
              <w:pStyle w:val="TAL"/>
              <w:rPr>
                <w:lang w:eastAsia="zh-CN"/>
              </w:rPr>
            </w:pPr>
            <w:r w:rsidRPr="00736977">
              <w:rPr>
                <w:lang w:eastAsia="zh-CN"/>
              </w:rPr>
              <w:t xml:space="preserve">Maximum packet delay for </w:t>
            </w:r>
            <w:r w:rsidRPr="00736977">
              <w:t xml:space="preserve">predicted for </w:t>
            </w:r>
            <w:ins w:id="113" w:author="Huawei" w:date="2023-04-06T16:45:00Z">
              <w:r w:rsidR="00EF49DB" w:rsidRPr="00736977">
                <w:t>the specifi</w:t>
              </w:r>
            </w:ins>
            <w:ins w:id="114" w:author="Huawei" w:date="2023-04-07T17:13:00Z">
              <w:r w:rsidR="006A1071" w:rsidRPr="00736977">
                <w:t>c</w:t>
              </w:r>
            </w:ins>
            <w:ins w:id="115" w:author="Huawei" w:date="2023-04-06T16:45:00Z">
              <w:r w:rsidR="00EF49DB" w:rsidRPr="00736977">
                <w:t xml:space="preserve"> UE, the UE group or all </w:t>
              </w:r>
            </w:ins>
            <w:r w:rsidRPr="00736977">
              <w:t>UEs communicating with the application.</w:t>
            </w:r>
          </w:p>
        </w:tc>
      </w:tr>
      <w:tr w:rsidR="00900042" w14:paraId="61F9BC3F" w14:textId="77777777" w:rsidTr="001B6479">
        <w:trPr>
          <w:cantSplit/>
          <w:jc w:val="center"/>
        </w:trPr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6B406" w14:textId="7DC59EFD" w:rsidR="00900042" w:rsidRDefault="00900042" w:rsidP="00900042">
            <w:pPr>
              <w:pStyle w:val="TAL"/>
              <w:rPr>
                <w:lang w:eastAsia="zh-CN"/>
              </w:rPr>
            </w:pPr>
            <w:ins w:id="116" w:author="Huawei" w:date="2023-04-03T19:23:00Z">
              <w:r>
                <w:rPr>
                  <w:lang w:eastAsia="zh-CN"/>
                </w:rPr>
                <w:t xml:space="preserve">     &gt;&gt; Variance Packet Delay (NOTE 2)</w:t>
              </w:r>
            </w:ins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516D4" w14:textId="2E78C253" w:rsidR="00900042" w:rsidRDefault="004E7AAA" w:rsidP="00900042">
            <w:pPr>
              <w:pStyle w:val="TAL"/>
              <w:rPr>
                <w:lang w:eastAsia="zh-CN"/>
              </w:rPr>
            </w:pPr>
            <w:ins w:id="117" w:author="Huawei" w:date="2023-04-06T15:19:00Z">
              <w:r>
                <w:rPr>
                  <w:lang w:eastAsia="zh-CN"/>
                </w:rPr>
                <w:t xml:space="preserve">Variance of packet delay </w:t>
              </w:r>
              <w:r>
                <w:t xml:space="preserve">predicted </w:t>
              </w:r>
              <w:r>
                <w:rPr>
                  <w:lang w:eastAsia="zh-CN"/>
                </w:rPr>
                <w:t xml:space="preserve">for </w:t>
              </w:r>
              <w:r>
                <w:t>the specifi</w:t>
              </w:r>
            </w:ins>
            <w:ins w:id="118" w:author="Huawei" w:date="2023-04-07T17:12:00Z">
              <w:r w:rsidR="006E2346">
                <w:t>c</w:t>
              </w:r>
            </w:ins>
            <w:ins w:id="119" w:author="Huawei" w:date="2023-04-06T15:19:00Z">
              <w:r>
                <w:t xml:space="preserve"> UE, the UE group or all</w:t>
              </w:r>
              <w:r>
                <w:rPr>
                  <w:lang w:eastAsia="zh-CN"/>
                </w:rPr>
                <w:t xml:space="preserve"> UEs communicating with the application.</w:t>
              </w:r>
            </w:ins>
          </w:p>
        </w:tc>
      </w:tr>
      <w:tr w:rsidR="001B6479" w14:paraId="6792AE13" w14:textId="77777777" w:rsidTr="001B6479">
        <w:trPr>
          <w:cantSplit/>
          <w:jc w:val="center"/>
        </w:trPr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F99D7" w14:textId="77777777" w:rsidR="001B6479" w:rsidRDefault="001B64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&gt;&gt; Average Packet Loss Rate (NOTE 2)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D7BC8" w14:textId="4E75D587" w:rsidR="001B6479" w:rsidRDefault="001B64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Average packet loss </w:t>
            </w:r>
            <w:r>
              <w:t xml:space="preserve">predicted for </w:t>
            </w:r>
            <w:ins w:id="120" w:author="Huawei" w:date="2023-04-06T16:45:00Z">
              <w:r w:rsidR="00EF49DB">
                <w:t>the specifi</w:t>
              </w:r>
            </w:ins>
            <w:ins w:id="121" w:author="Huawei" w:date="2023-04-07T17:11:00Z">
              <w:r w:rsidR="006E2346">
                <w:t>c</w:t>
              </w:r>
            </w:ins>
            <w:ins w:id="122" w:author="Huawei" w:date="2023-04-06T16:45:00Z">
              <w:r w:rsidR="00EF49DB">
                <w:t xml:space="preserve"> UE, the UE group or all </w:t>
              </w:r>
            </w:ins>
            <w:r>
              <w:t>UEs communicating with the application.</w:t>
            </w:r>
          </w:p>
        </w:tc>
      </w:tr>
      <w:tr w:rsidR="001B6479" w14:paraId="07CD3783" w14:textId="77777777" w:rsidTr="001B6479">
        <w:trPr>
          <w:cantSplit/>
          <w:jc w:val="center"/>
        </w:trPr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D0A04" w14:textId="77777777" w:rsidR="001B6479" w:rsidRDefault="001B64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&gt;&gt; Maximum Packet Loss Rate (NOTE 2)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5D947" w14:textId="64573E0F" w:rsidR="001B6479" w:rsidRDefault="001B64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Maximum packet loss predicted for </w:t>
            </w:r>
            <w:ins w:id="123" w:author="Huawei" w:date="2023-04-06T16:45:00Z">
              <w:r w:rsidR="00EF49DB">
                <w:t>the specifi</w:t>
              </w:r>
            </w:ins>
            <w:ins w:id="124" w:author="Huawei" w:date="2023-04-07T17:11:00Z">
              <w:r w:rsidR="006E2346">
                <w:t>c</w:t>
              </w:r>
            </w:ins>
            <w:ins w:id="125" w:author="Huawei" w:date="2023-04-06T16:45:00Z">
              <w:r w:rsidR="00EF49DB">
                <w:t xml:space="preserve"> UE, the UE group or all </w:t>
              </w:r>
            </w:ins>
            <w:r>
              <w:rPr>
                <w:lang w:eastAsia="zh-CN"/>
              </w:rPr>
              <w:t>UEs communicating with the application.</w:t>
            </w:r>
          </w:p>
        </w:tc>
      </w:tr>
      <w:tr w:rsidR="00900042" w14:paraId="251E304A" w14:textId="77777777" w:rsidTr="00900042">
        <w:trPr>
          <w:cantSplit/>
          <w:jc w:val="center"/>
        </w:trPr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D7C9F" w14:textId="40FFC422" w:rsidR="00900042" w:rsidRDefault="00900042" w:rsidP="00900042">
            <w:pPr>
              <w:pStyle w:val="TAL"/>
              <w:rPr>
                <w:lang w:eastAsia="zh-CN"/>
              </w:rPr>
            </w:pPr>
            <w:ins w:id="126" w:author="Huawei" w:date="2023-04-03T19:24:00Z">
              <w:r>
                <w:rPr>
                  <w:lang w:eastAsia="zh-CN"/>
                </w:rPr>
                <w:t xml:space="preserve">     &gt;&gt; Variance Packet Loss Rate (NOTE 2)</w:t>
              </w:r>
            </w:ins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29A81" w14:textId="68C0041E" w:rsidR="00900042" w:rsidRDefault="00F04889" w:rsidP="00900042">
            <w:pPr>
              <w:pStyle w:val="TAL"/>
            </w:pPr>
            <w:ins w:id="127" w:author="Huawei" w:date="2023-04-06T15:18:00Z">
              <w:r>
                <w:rPr>
                  <w:lang w:eastAsia="zh-CN"/>
                </w:rPr>
                <w:t xml:space="preserve">Variance of packet loss rate predicted for </w:t>
              </w:r>
              <w:r>
                <w:t>the specifi</w:t>
              </w:r>
            </w:ins>
            <w:ins w:id="128" w:author="Huawei" w:date="2023-04-07T17:11:00Z">
              <w:r w:rsidR="006E2346">
                <w:t>c</w:t>
              </w:r>
            </w:ins>
            <w:ins w:id="129" w:author="Huawei" w:date="2023-04-06T15:18:00Z">
              <w:r>
                <w:t xml:space="preserve"> UE, the UE group or all </w:t>
              </w:r>
              <w:r>
                <w:rPr>
                  <w:lang w:eastAsia="zh-CN"/>
                </w:rPr>
                <w:t>UEs communicating with the application.</w:t>
              </w:r>
            </w:ins>
          </w:p>
        </w:tc>
      </w:tr>
      <w:tr w:rsidR="00900042" w14:paraId="3093C920" w14:textId="77777777" w:rsidTr="00900042">
        <w:trPr>
          <w:cantSplit/>
          <w:jc w:val="center"/>
        </w:trPr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52E87" w14:textId="47A52E8C" w:rsidR="00900042" w:rsidRDefault="00900042" w:rsidP="00900042">
            <w:pPr>
              <w:pStyle w:val="TAL"/>
              <w:rPr>
                <w:lang w:eastAsia="zh-CN"/>
              </w:rPr>
            </w:pPr>
            <w:ins w:id="130" w:author="Huawei" w:date="2023-04-03T19:25:00Z">
              <w:r>
                <w:rPr>
                  <w:lang w:eastAsia="zh-CN"/>
                </w:rPr>
                <w:t xml:space="preserve">     &gt;&gt; </w:t>
              </w:r>
            </w:ins>
            <w:ins w:id="131" w:author="Huawei" w:date="2023-04-03T19:28:00Z">
              <w:r w:rsidR="00AD39F5">
                <w:rPr>
                  <w:lang w:eastAsia="zh-CN"/>
                </w:rPr>
                <w:t>N</w:t>
              </w:r>
            </w:ins>
            <w:ins w:id="132" w:author="Huawei" w:date="2023-04-03T19:27:00Z">
              <w:r w:rsidR="00AD39F5">
                <w:rPr>
                  <w:lang w:eastAsia="zh-CN"/>
                </w:rPr>
                <w:t xml:space="preserve">umber of UEs </w:t>
              </w:r>
            </w:ins>
            <w:ins w:id="133" w:author="Huawei" w:date="2023-04-03T19:28:00Z">
              <w:r w:rsidR="00AD39F5">
                <w:rPr>
                  <w:lang w:eastAsia="zh-CN"/>
                </w:rPr>
                <w:t>(NOTE 2)</w:t>
              </w:r>
            </w:ins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6AAD1" w14:textId="5766223F" w:rsidR="00900042" w:rsidRDefault="00A929F7" w:rsidP="00900042">
            <w:pPr>
              <w:pStyle w:val="TAL"/>
            </w:pPr>
            <w:ins w:id="134" w:author="Huawei" w:date="2023-04-06T15:17:00Z">
              <w:r>
                <w:rPr>
                  <w:lang w:eastAsia="zh-CN"/>
                </w:rPr>
                <w:t xml:space="preserve">The predicted number of UEs </w:t>
              </w:r>
              <w:r>
                <w:t xml:space="preserve">for the UE </w:t>
              </w:r>
              <w:proofErr w:type="spellStart"/>
              <w:r>
                <w:t>gourp</w:t>
              </w:r>
              <w:proofErr w:type="spellEnd"/>
              <w:r>
                <w:t xml:space="preserve"> or all UEs</w:t>
              </w:r>
            </w:ins>
            <w:ins w:id="135" w:author="Huawei" w:date="2023-04-07T17:11:00Z">
              <w:r w:rsidR="006E2346">
                <w:t xml:space="preserve"> </w:t>
              </w:r>
              <w:r w:rsidR="006E2346">
                <w:rPr>
                  <w:lang w:eastAsia="zh-CN"/>
                </w:rPr>
                <w:t>(i.e. any UE)</w:t>
              </w:r>
            </w:ins>
            <w:ins w:id="136" w:author="Huawei" w:date="2023-04-06T15:17:00Z">
              <w:r>
                <w:t xml:space="preserve"> communicating with the application in the DNAI</w:t>
              </w:r>
              <w:r>
                <w:rPr>
                  <w:lang w:eastAsia="zh-CN"/>
                </w:rPr>
                <w:t>.</w:t>
              </w:r>
            </w:ins>
          </w:p>
        </w:tc>
      </w:tr>
      <w:tr w:rsidR="001B6479" w14:paraId="577048A2" w14:textId="77777777" w:rsidTr="001B6479">
        <w:trPr>
          <w:cantSplit/>
          <w:jc w:val="center"/>
        </w:trPr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75CCD" w14:textId="77777777" w:rsidR="001B6479" w:rsidRDefault="001B64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&gt; Spatial Validity Condition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017DC" w14:textId="77777777" w:rsidR="001B6479" w:rsidRDefault="001B6479">
            <w:pPr>
              <w:pStyle w:val="TAL"/>
              <w:rPr>
                <w:lang w:eastAsia="zh-CN"/>
              </w:rPr>
            </w:pPr>
            <w:r>
              <w:t>Area (i.e. list of TAIs) where the DN performance analytics applies. If a Spatial granularity size was provided in the request or subscription, the number of elements of the list is smaller than or equal to the Spatial granularity size.</w:t>
            </w:r>
          </w:p>
        </w:tc>
      </w:tr>
      <w:tr w:rsidR="001B6479" w14:paraId="703A68BA" w14:textId="77777777" w:rsidTr="001B6479">
        <w:trPr>
          <w:cantSplit/>
          <w:jc w:val="center"/>
        </w:trPr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F567B" w14:textId="77777777" w:rsidR="001B6479" w:rsidRDefault="001B64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&gt; Temporal Validity Condition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5682D" w14:textId="77777777" w:rsidR="001B6479" w:rsidRDefault="001B6479">
            <w:pPr>
              <w:pStyle w:val="TAL"/>
              <w:rPr>
                <w:lang w:eastAsia="en-GB"/>
              </w:rPr>
            </w:pPr>
            <w:r>
              <w:t>Validity period for the DN performance analytics. If a Temporal granularity size was provided in the request or subscription, the duration of this period is greater than or equal to the Temporal granularity size.</w:t>
            </w:r>
          </w:p>
        </w:tc>
      </w:tr>
      <w:tr w:rsidR="001B6479" w14:paraId="220253A8" w14:textId="77777777" w:rsidTr="001B6479">
        <w:trPr>
          <w:cantSplit/>
          <w:jc w:val="center"/>
        </w:trPr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0945F" w14:textId="77777777" w:rsidR="001B6479" w:rsidRDefault="001B6479">
            <w:pPr>
              <w:pStyle w:val="TAL"/>
              <w:rPr>
                <w:lang w:eastAsia="zh-CN"/>
              </w:rPr>
            </w:pPr>
            <w:r>
              <w:t xml:space="preserve">  &gt; Confidence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8AA18" w14:textId="77777777" w:rsidR="001B6479" w:rsidRDefault="001B6479">
            <w:pPr>
              <w:pStyle w:val="TAL"/>
              <w:rPr>
                <w:lang w:eastAsia="en-GB"/>
              </w:rPr>
            </w:pPr>
            <w:r>
              <w:t>Confidence of this prediction.</w:t>
            </w:r>
          </w:p>
        </w:tc>
      </w:tr>
      <w:tr w:rsidR="001B6479" w14:paraId="4763E2A7" w14:textId="77777777" w:rsidTr="001B6479">
        <w:trPr>
          <w:cantSplit/>
          <w:jc w:val="center"/>
        </w:trPr>
        <w:tc>
          <w:tcPr>
            <w:tcW w:w="9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00DF3" w14:textId="77777777" w:rsidR="001B6479" w:rsidRDefault="001B6479">
            <w:pPr>
              <w:pStyle w:val="TAN"/>
            </w:pPr>
            <w:r>
              <w:t>NOTE 1:</w:t>
            </w:r>
            <w:r>
              <w:tab/>
              <w:t>The item "Serving anchor UPF info" shall not be included if the consumer is an AF.</w:t>
            </w:r>
          </w:p>
          <w:p w14:paraId="70340CC6" w14:textId="77777777" w:rsidR="001B6479" w:rsidRDefault="001B6479">
            <w:pPr>
              <w:pStyle w:val="TAN"/>
            </w:pPr>
            <w:r>
              <w:t>NOTE 2:</w:t>
            </w:r>
            <w:r>
              <w:tab/>
              <w:t>Analytics subset that can be used in "list of analytics subsets that are requested", "Preferred level of accuracy per analytics subset" and "Reporting Thresholds".</w:t>
            </w:r>
          </w:p>
          <w:p w14:paraId="17DAFE8B" w14:textId="526C858B" w:rsidR="00900042" w:rsidRDefault="001B6479" w:rsidP="00974C11">
            <w:pPr>
              <w:pStyle w:val="TAN"/>
            </w:pPr>
            <w:r>
              <w:t>NOTE 3:</w:t>
            </w:r>
            <w:r>
              <w:tab/>
              <w:t>Minimum traffic rate measurements are only derived from active traffic.</w:t>
            </w:r>
          </w:p>
        </w:tc>
      </w:tr>
    </w:tbl>
    <w:p w14:paraId="5DFAF76F" w14:textId="77777777" w:rsidR="001B6479" w:rsidRDefault="001B6479" w:rsidP="001B6479">
      <w:pPr>
        <w:pStyle w:val="FP"/>
        <w:rPr>
          <w:lang w:eastAsia="en-GB"/>
        </w:rPr>
      </w:pPr>
    </w:p>
    <w:p w14:paraId="671E25D2" w14:textId="77777777" w:rsidR="00AE7E78" w:rsidRPr="00EA4B9E" w:rsidRDefault="00AE7E78" w:rsidP="00AE7E78"/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467465" w14:textId="77777777" w:rsidR="009C3865" w:rsidRDefault="009C3865">
      <w:r>
        <w:separator/>
      </w:r>
    </w:p>
  </w:endnote>
  <w:endnote w:type="continuationSeparator" w:id="0">
    <w:p w14:paraId="349B21C4" w14:textId="77777777" w:rsidR="009C3865" w:rsidRDefault="009C38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036529" w14:textId="77777777" w:rsidR="009C3865" w:rsidRDefault="009C3865">
      <w:r>
        <w:separator/>
      </w:r>
    </w:p>
  </w:footnote>
  <w:footnote w:type="continuationSeparator" w:id="0">
    <w:p w14:paraId="4DAB34B8" w14:textId="77777777" w:rsidR="009C3865" w:rsidRDefault="009C38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C81235" w:rsidRDefault="00C8123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C81235" w:rsidRDefault="00C81235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C81235" w:rsidRDefault="00C8123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C81235" w:rsidRDefault="00C81235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1322A0"/>
    <w:multiLevelType w:val="hybridMultilevel"/>
    <w:tmpl w:val="9634E012"/>
    <w:lvl w:ilvl="0" w:tplc="96B05C48">
      <w:start w:val="6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67E630D5"/>
    <w:multiLevelType w:val="hybridMultilevel"/>
    <w:tmpl w:val="EEB09712"/>
    <w:lvl w:ilvl="0" w:tplc="01CC667A">
      <w:start w:val="6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 r01">
    <w15:presenceInfo w15:providerId="None" w15:userId="Huawei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9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AED"/>
    <w:rsid w:val="00022E4A"/>
    <w:rsid w:val="00032D4F"/>
    <w:rsid w:val="00071B07"/>
    <w:rsid w:val="00071D0F"/>
    <w:rsid w:val="00072EA8"/>
    <w:rsid w:val="0007711C"/>
    <w:rsid w:val="00080D4D"/>
    <w:rsid w:val="000861F8"/>
    <w:rsid w:val="00091333"/>
    <w:rsid w:val="000A062C"/>
    <w:rsid w:val="000A6394"/>
    <w:rsid w:val="000B7FED"/>
    <w:rsid w:val="000C038A"/>
    <w:rsid w:val="000C6598"/>
    <w:rsid w:val="000D44B3"/>
    <w:rsid w:val="00105831"/>
    <w:rsid w:val="001235E3"/>
    <w:rsid w:val="00134E80"/>
    <w:rsid w:val="00136C6C"/>
    <w:rsid w:val="00145D43"/>
    <w:rsid w:val="00155AE7"/>
    <w:rsid w:val="0016292F"/>
    <w:rsid w:val="00166FFD"/>
    <w:rsid w:val="00192C46"/>
    <w:rsid w:val="001A08B3"/>
    <w:rsid w:val="001A7B60"/>
    <w:rsid w:val="001B52F0"/>
    <w:rsid w:val="001B6479"/>
    <w:rsid w:val="001B7A65"/>
    <w:rsid w:val="001E41F3"/>
    <w:rsid w:val="00234DBE"/>
    <w:rsid w:val="002521F8"/>
    <w:rsid w:val="0025360F"/>
    <w:rsid w:val="0026004D"/>
    <w:rsid w:val="00262750"/>
    <w:rsid w:val="002640DD"/>
    <w:rsid w:val="00275D12"/>
    <w:rsid w:val="00284FEB"/>
    <w:rsid w:val="002860C4"/>
    <w:rsid w:val="002878C7"/>
    <w:rsid w:val="00295819"/>
    <w:rsid w:val="002B5741"/>
    <w:rsid w:val="002C0177"/>
    <w:rsid w:val="002E0D43"/>
    <w:rsid w:val="002E472E"/>
    <w:rsid w:val="002F3345"/>
    <w:rsid w:val="00305409"/>
    <w:rsid w:val="00315D59"/>
    <w:rsid w:val="0032561A"/>
    <w:rsid w:val="003609EF"/>
    <w:rsid w:val="0036231A"/>
    <w:rsid w:val="00374DD4"/>
    <w:rsid w:val="003A3ABB"/>
    <w:rsid w:val="003E1A36"/>
    <w:rsid w:val="00410371"/>
    <w:rsid w:val="00420B25"/>
    <w:rsid w:val="004242F1"/>
    <w:rsid w:val="00434699"/>
    <w:rsid w:val="00473391"/>
    <w:rsid w:val="004B75B7"/>
    <w:rsid w:val="004C4269"/>
    <w:rsid w:val="004D126A"/>
    <w:rsid w:val="004D35A7"/>
    <w:rsid w:val="004E7AAA"/>
    <w:rsid w:val="005141D9"/>
    <w:rsid w:val="0051580D"/>
    <w:rsid w:val="005308D9"/>
    <w:rsid w:val="00547111"/>
    <w:rsid w:val="00581BB6"/>
    <w:rsid w:val="005874D5"/>
    <w:rsid w:val="00592D74"/>
    <w:rsid w:val="005B552E"/>
    <w:rsid w:val="005C4CC8"/>
    <w:rsid w:val="005D1547"/>
    <w:rsid w:val="005D44C9"/>
    <w:rsid w:val="005E2B07"/>
    <w:rsid w:val="005E2C44"/>
    <w:rsid w:val="005E4811"/>
    <w:rsid w:val="006115B7"/>
    <w:rsid w:val="00621188"/>
    <w:rsid w:val="006257ED"/>
    <w:rsid w:val="00630D09"/>
    <w:rsid w:val="00653DE4"/>
    <w:rsid w:val="00661BF2"/>
    <w:rsid w:val="00665C47"/>
    <w:rsid w:val="00673E06"/>
    <w:rsid w:val="00686F7F"/>
    <w:rsid w:val="00690D1C"/>
    <w:rsid w:val="00695808"/>
    <w:rsid w:val="006A1071"/>
    <w:rsid w:val="006B46FB"/>
    <w:rsid w:val="006D4E2A"/>
    <w:rsid w:val="006E21FB"/>
    <w:rsid w:val="006E2346"/>
    <w:rsid w:val="006E4E9B"/>
    <w:rsid w:val="006F301E"/>
    <w:rsid w:val="006F3BB4"/>
    <w:rsid w:val="007025FA"/>
    <w:rsid w:val="00715B9F"/>
    <w:rsid w:val="00726A9E"/>
    <w:rsid w:val="00736977"/>
    <w:rsid w:val="00792342"/>
    <w:rsid w:val="007977A8"/>
    <w:rsid w:val="007A7B94"/>
    <w:rsid w:val="007B512A"/>
    <w:rsid w:val="007C2097"/>
    <w:rsid w:val="007D6A07"/>
    <w:rsid w:val="007F30B6"/>
    <w:rsid w:val="007F7259"/>
    <w:rsid w:val="008040A8"/>
    <w:rsid w:val="008279FA"/>
    <w:rsid w:val="008626E7"/>
    <w:rsid w:val="00870EE7"/>
    <w:rsid w:val="00871852"/>
    <w:rsid w:val="008863B9"/>
    <w:rsid w:val="008A45A6"/>
    <w:rsid w:val="008B4535"/>
    <w:rsid w:val="008C69BA"/>
    <w:rsid w:val="008C7B64"/>
    <w:rsid w:val="008D3CCC"/>
    <w:rsid w:val="008D575C"/>
    <w:rsid w:val="008E3EB3"/>
    <w:rsid w:val="008F3789"/>
    <w:rsid w:val="008F686C"/>
    <w:rsid w:val="00900042"/>
    <w:rsid w:val="0090592D"/>
    <w:rsid w:val="009148DE"/>
    <w:rsid w:val="00941E30"/>
    <w:rsid w:val="0095042E"/>
    <w:rsid w:val="00974C11"/>
    <w:rsid w:val="009777D9"/>
    <w:rsid w:val="00987661"/>
    <w:rsid w:val="00991B88"/>
    <w:rsid w:val="009A5753"/>
    <w:rsid w:val="009A579D"/>
    <w:rsid w:val="009C3865"/>
    <w:rsid w:val="009D7317"/>
    <w:rsid w:val="009E3297"/>
    <w:rsid w:val="009F734F"/>
    <w:rsid w:val="009F74B7"/>
    <w:rsid w:val="00A246B6"/>
    <w:rsid w:val="00A3632D"/>
    <w:rsid w:val="00A47E70"/>
    <w:rsid w:val="00A50CF0"/>
    <w:rsid w:val="00A75E6F"/>
    <w:rsid w:val="00A7671C"/>
    <w:rsid w:val="00A84AC4"/>
    <w:rsid w:val="00A929F7"/>
    <w:rsid w:val="00AA2CBC"/>
    <w:rsid w:val="00AB17AD"/>
    <w:rsid w:val="00AC2FC5"/>
    <w:rsid w:val="00AC5820"/>
    <w:rsid w:val="00AD1CD8"/>
    <w:rsid w:val="00AD39F5"/>
    <w:rsid w:val="00AE7E78"/>
    <w:rsid w:val="00B13200"/>
    <w:rsid w:val="00B15D2B"/>
    <w:rsid w:val="00B169C0"/>
    <w:rsid w:val="00B258BB"/>
    <w:rsid w:val="00B271BB"/>
    <w:rsid w:val="00B465E9"/>
    <w:rsid w:val="00B53378"/>
    <w:rsid w:val="00B67B97"/>
    <w:rsid w:val="00B74F29"/>
    <w:rsid w:val="00B80228"/>
    <w:rsid w:val="00B95D62"/>
    <w:rsid w:val="00B968C8"/>
    <w:rsid w:val="00BA3EC5"/>
    <w:rsid w:val="00BA51D9"/>
    <w:rsid w:val="00BB5DFC"/>
    <w:rsid w:val="00BC512B"/>
    <w:rsid w:val="00BD279D"/>
    <w:rsid w:val="00BD6BB8"/>
    <w:rsid w:val="00BD7CFE"/>
    <w:rsid w:val="00BE48AF"/>
    <w:rsid w:val="00C06BA0"/>
    <w:rsid w:val="00C20012"/>
    <w:rsid w:val="00C246BE"/>
    <w:rsid w:val="00C2748C"/>
    <w:rsid w:val="00C65190"/>
    <w:rsid w:val="00C66BA2"/>
    <w:rsid w:val="00C704A5"/>
    <w:rsid w:val="00C81235"/>
    <w:rsid w:val="00C870F6"/>
    <w:rsid w:val="00C95985"/>
    <w:rsid w:val="00CB02D5"/>
    <w:rsid w:val="00CB2AC3"/>
    <w:rsid w:val="00CB3732"/>
    <w:rsid w:val="00CB4A97"/>
    <w:rsid w:val="00CC34D2"/>
    <w:rsid w:val="00CC5026"/>
    <w:rsid w:val="00CC68D0"/>
    <w:rsid w:val="00CD3683"/>
    <w:rsid w:val="00CD61B0"/>
    <w:rsid w:val="00CD790F"/>
    <w:rsid w:val="00CE326D"/>
    <w:rsid w:val="00CF2BAA"/>
    <w:rsid w:val="00CF38D3"/>
    <w:rsid w:val="00D03F9A"/>
    <w:rsid w:val="00D040D6"/>
    <w:rsid w:val="00D05BAD"/>
    <w:rsid w:val="00D06D51"/>
    <w:rsid w:val="00D10BEE"/>
    <w:rsid w:val="00D24991"/>
    <w:rsid w:val="00D45DC9"/>
    <w:rsid w:val="00D50255"/>
    <w:rsid w:val="00D53829"/>
    <w:rsid w:val="00D55E72"/>
    <w:rsid w:val="00D603DF"/>
    <w:rsid w:val="00D66520"/>
    <w:rsid w:val="00D71F90"/>
    <w:rsid w:val="00D825BC"/>
    <w:rsid w:val="00D84AE9"/>
    <w:rsid w:val="00D9024C"/>
    <w:rsid w:val="00DB7A5D"/>
    <w:rsid w:val="00DC0475"/>
    <w:rsid w:val="00DD649E"/>
    <w:rsid w:val="00DE34CF"/>
    <w:rsid w:val="00E06CF9"/>
    <w:rsid w:val="00E13F3D"/>
    <w:rsid w:val="00E23EDA"/>
    <w:rsid w:val="00E25826"/>
    <w:rsid w:val="00E300F5"/>
    <w:rsid w:val="00E34898"/>
    <w:rsid w:val="00E550E9"/>
    <w:rsid w:val="00E56AB0"/>
    <w:rsid w:val="00E63074"/>
    <w:rsid w:val="00E9732E"/>
    <w:rsid w:val="00EB09B7"/>
    <w:rsid w:val="00EC32C9"/>
    <w:rsid w:val="00EC4A3D"/>
    <w:rsid w:val="00EC7413"/>
    <w:rsid w:val="00ED6E59"/>
    <w:rsid w:val="00EE7D7C"/>
    <w:rsid w:val="00EF49DB"/>
    <w:rsid w:val="00EF6038"/>
    <w:rsid w:val="00EF6A2F"/>
    <w:rsid w:val="00EF7823"/>
    <w:rsid w:val="00F04889"/>
    <w:rsid w:val="00F16304"/>
    <w:rsid w:val="00F25D98"/>
    <w:rsid w:val="00F300FB"/>
    <w:rsid w:val="00F50022"/>
    <w:rsid w:val="00F61B81"/>
    <w:rsid w:val="00F83E60"/>
    <w:rsid w:val="00F85FDD"/>
    <w:rsid w:val="00FA4082"/>
    <w:rsid w:val="00FB6386"/>
    <w:rsid w:val="00FD5792"/>
    <w:rsid w:val="00FE42B4"/>
    <w:rsid w:val="00FE4741"/>
    <w:rsid w:val="00FE5130"/>
    <w:rsid w:val="00FF233D"/>
    <w:rsid w:val="00FF33F4"/>
    <w:rsid w:val="00FF67D2"/>
    <w:rsid w:val="00FF7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A929F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D05BA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D05BA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05BAD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D05BAD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D05BAD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locked/>
    <w:rsid w:val="00D05BA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D05BA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D05BA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locked/>
    <w:rsid w:val="001B6479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506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77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96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0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1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73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D8CC75-5CD6-4702-B4CB-E85CBAC805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5</Pages>
  <Words>1914</Words>
  <Characters>10912</Characters>
  <Application>Microsoft Office Word</Application>
  <DocSecurity>0</DocSecurity>
  <Lines>90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12801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</cp:revision>
  <cp:lastPrinted>1900-01-01T00:00:00Z</cp:lastPrinted>
  <dcterms:created xsi:type="dcterms:W3CDTF">2023-04-24T09:01:00Z</dcterms:created>
  <dcterms:modified xsi:type="dcterms:W3CDTF">2023-04-24T09:03:00Z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(3)OaBOhY0Us1Oy9XcqdZZ/uEBLioQl3lvpiCXHyuOYn7P2tlBBkUEUYS9ive9IIUeZIR7er9eI
uk+jetJfl4lDnlioGZ/2gfIE8Rd8dT3W+dLRYDwAw3pRtOGp4N+a3OaFpfy4aT60XuuyMnWH
kOBVjvzeMN7BHw6XEqmG38KTPrSyGNMY1vaNr8hx3ylIy9rPH1+zJCXcSulgo1GszvqYr/Fg
6HY06lhzAFuC3FwgUW</vt:lpwstr>
  </property>
  <property fmtid="{D5CDD505-2E9C-101B-9397-08002B2CF9AE}" pid="22" name="_2015_ms_pID_7253431">
    <vt:lpwstr>8DIEY54suV++DLdF2VEjwQwzLTyY/hN3veaqMvq/sMppO33PbZI5EO
DApaQc7eBv6r7VjOxW5cFO28PclUMfCndkSM6w6MWMeRpbYSB8ANFSGhRyUCoZvGQ6b9dm5l
I3YrvZ4A3OJaGHHfVldpiRoGJFaBlnYtV/HEuEVKlf+0RXkckXFbZtpZQv6B4m8zUPoeFF2H
ZNwcsKTZiVcXVWMpO9KVj2qJtUzVIeKuosR2</vt:lpwstr>
  </property>
  <property fmtid="{D5CDD505-2E9C-101B-9397-08002B2CF9AE}" pid="23" name="_2015_ms_pID_7253432">
    <vt:lpwstr>PA==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1682312827</vt:lpwstr>
  </property>
</Properties>
</file>